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53" w:rsidRPr="00156E04" w:rsidRDefault="00114153" w:rsidP="009A051E">
      <w:pPr>
        <w:pStyle w:val="Header"/>
        <w:tabs>
          <w:tab w:val="right" w:pos="9072"/>
          <w:tab w:val="left" w:pos="9781"/>
        </w:tabs>
        <w:ind w:right="-28"/>
        <w:rPr>
          <w:rFonts w:cs="Arial"/>
          <w:sz w:val="24"/>
          <w:szCs w:val="24"/>
          <w:lang w:eastAsia="zh-CN"/>
        </w:rPr>
      </w:pPr>
      <w:r w:rsidRPr="00156E04">
        <w:rPr>
          <w:rFonts w:cs="Arial"/>
          <w:sz w:val="24"/>
          <w:szCs w:val="24"/>
        </w:rPr>
        <w:t>3GPP TSG-RAN WG4 Meeting #7</w:t>
      </w:r>
      <w:r w:rsidR="005D114D">
        <w:rPr>
          <w:rFonts w:cs="Arial" w:hint="eastAsia"/>
          <w:sz w:val="24"/>
          <w:szCs w:val="24"/>
          <w:lang w:eastAsia="zh-CN"/>
        </w:rPr>
        <w:t>8</w:t>
      </w:r>
      <w:r w:rsidR="009A051E">
        <w:rPr>
          <w:rFonts w:cs="Arial" w:hint="eastAsia"/>
          <w:sz w:val="24"/>
          <w:szCs w:val="24"/>
          <w:lang w:eastAsia="zh-CN"/>
        </w:rPr>
        <w:t xml:space="preserve">        </w:t>
      </w:r>
      <w:r w:rsidRPr="00156E04">
        <w:rPr>
          <w:rFonts w:cs="Arial"/>
          <w:sz w:val="24"/>
          <w:szCs w:val="24"/>
        </w:rPr>
        <w:tab/>
        <w:t xml:space="preserve"> </w:t>
      </w:r>
      <w:r w:rsidR="009A051E">
        <w:rPr>
          <w:rFonts w:cs="Arial" w:hint="eastAsia"/>
          <w:sz w:val="24"/>
          <w:szCs w:val="24"/>
          <w:lang w:eastAsia="zh-CN"/>
        </w:rPr>
        <w:t xml:space="preserve">       </w:t>
      </w:r>
      <w:r w:rsidRPr="00156E04">
        <w:rPr>
          <w:rFonts w:cs="Arial"/>
          <w:sz w:val="24"/>
          <w:szCs w:val="24"/>
        </w:rPr>
        <w:t>R4-</w:t>
      </w:r>
      <w:r w:rsidR="005D114D" w:rsidRPr="00156E04">
        <w:rPr>
          <w:rFonts w:cs="Arial"/>
          <w:sz w:val="24"/>
          <w:szCs w:val="24"/>
          <w:lang w:eastAsia="zh-CN"/>
        </w:rPr>
        <w:t>1</w:t>
      </w:r>
      <w:r w:rsidR="005D114D">
        <w:rPr>
          <w:rFonts w:cs="Arial" w:hint="eastAsia"/>
          <w:sz w:val="24"/>
          <w:szCs w:val="24"/>
          <w:lang w:eastAsia="zh-CN"/>
        </w:rPr>
        <w:t>60121</w:t>
      </w:r>
    </w:p>
    <w:p w:rsidR="00CB5B81" w:rsidRDefault="00B309AC" w:rsidP="00CB5B81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>
        <w:rPr>
          <w:rFonts w:cs="Arial" w:hint="eastAsia"/>
          <w:sz w:val="24"/>
          <w:szCs w:val="24"/>
          <w:lang w:eastAsia="zh-CN"/>
        </w:rPr>
        <w:t>Malta</w:t>
      </w:r>
      <w:r w:rsidRPr="0079510E">
        <w:rPr>
          <w:rFonts w:cs="Arial"/>
          <w:sz w:val="24"/>
          <w:szCs w:val="24"/>
        </w:rPr>
        <w:t xml:space="preserve">, </w:t>
      </w:r>
      <w:r>
        <w:rPr>
          <w:rFonts w:cs="Arial" w:hint="eastAsia"/>
          <w:sz w:val="24"/>
          <w:szCs w:val="24"/>
          <w:lang w:eastAsia="zh-CN"/>
        </w:rPr>
        <w:t>Malta,</w:t>
      </w:r>
      <w:r w:rsidRPr="0079510E">
        <w:rPr>
          <w:rFonts w:cs="Arial"/>
          <w:sz w:val="24"/>
          <w:szCs w:val="24"/>
        </w:rPr>
        <w:t xml:space="preserve"> </w:t>
      </w:r>
      <w:r w:rsidRPr="0079510E">
        <w:rPr>
          <w:rFonts w:cs="Arial" w:hint="eastAsia"/>
          <w:sz w:val="24"/>
          <w:szCs w:val="24"/>
        </w:rPr>
        <w:t>1</w:t>
      </w:r>
      <w:r w:rsidR="00880764">
        <w:rPr>
          <w:rFonts w:cs="Arial" w:hint="eastAsia"/>
          <w:sz w:val="24"/>
          <w:szCs w:val="24"/>
          <w:lang w:eastAsia="zh-CN"/>
        </w:rPr>
        <w:t>5</w:t>
      </w:r>
      <w:r w:rsidRPr="0079510E">
        <w:rPr>
          <w:rFonts w:cs="Arial"/>
          <w:sz w:val="24"/>
          <w:szCs w:val="24"/>
        </w:rPr>
        <w:t xml:space="preserve">- </w:t>
      </w:r>
      <w:r>
        <w:rPr>
          <w:rFonts w:cs="Arial" w:hint="eastAsia"/>
          <w:sz w:val="24"/>
          <w:szCs w:val="24"/>
          <w:lang w:eastAsia="zh-CN"/>
        </w:rPr>
        <w:t>19</w:t>
      </w:r>
      <w:r w:rsidRPr="0079510E">
        <w:rPr>
          <w:rFonts w:cs="Arial"/>
          <w:sz w:val="24"/>
          <w:szCs w:val="24"/>
        </w:rPr>
        <w:t xml:space="preserve"> </w:t>
      </w:r>
      <w:r w:rsidR="00880764">
        <w:rPr>
          <w:rFonts w:cs="Arial" w:hint="eastAsia"/>
          <w:sz w:val="24"/>
          <w:szCs w:val="24"/>
          <w:lang w:eastAsia="zh-CN"/>
        </w:rPr>
        <w:t>Feb.</w:t>
      </w:r>
      <w:r w:rsidRPr="0079510E">
        <w:rPr>
          <w:rFonts w:cs="Arial"/>
          <w:sz w:val="24"/>
          <w:szCs w:val="24"/>
        </w:rPr>
        <w:t>, 201</w:t>
      </w:r>
      <w:r>
        <w:rPr>
          <w:rFonts w:cs="Arial" w:hint="eastAsia"/>
          <w:sz w:val="24"/>
          <w:szCs w:val="24"/>
          <w:lang w:eastAsia="zh-CN"/>
        </w:rPr>
        <w:t>6</w:t>
      </w:r>
    </w:p>
    <w:p w:rsidR="0089252A" w:rsidRPr="00156E04" w:rsidRDefault="0089252A" w:rsidP="0089252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color w:val="000000"/>
          <w:sz w:val="24"/>
          <w:szCs w:val="24"/>
          <w:lang w:val="en-US" w:eastAsia="zh-CN"/>
        </w:rPr>
      </w:pPr>
      <w:r w:rsidRPr="00156E0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156E04">
        <w:rPr>
          <w:rFonts w:ascii="Arial" w:hAnsi="Arial" w:cs="Arial"/>
          <w:b/>
          <w:sz w:val="24"/>
          <w:szCs w:val="24"/>
          <w:lang w:val="en-US"/>
        </w:rPr>
        <w:tab/>
      </w:r>
      <w:r w:rsidR="00B309AC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6</w:t>
      </w:r>
      <w:r w:rsidR="004D5FA8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.</w:t>
      </w:r>
      <w:r w:rsidR="009A051E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6</w:t>
      </w:r>
      <w:r w:rsidR="004D5FA8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.</w:t>
      </w:r>
      <w:r w:rsidR="00B90398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2</w:t>
      </w:r>
    </w:p>
    <w:p w:rsidR="0089252A" w:rsidRPr="00156E04" w:rsidRDefault="0089252A" w:rsidP="0089252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color w:val="FF0000"/>
          <w:sz w:val="24"/>
          <w:szCs w:val="24"/>
          <w:lang w:eastAsia="zh-CN"/>
        </w:rPr>
      </w:pPr>
      <w:r w:rsidRPr="00156E04">
        <w:rPr>
          <w:rFonts w:ascii="Arial" w:hAnsi="Arial" w:cs="Arial"/>
          <w:b/>
          <w:sz w:val="24"/>
          <w:szCs w:val="24"/>
        </w:rPr>
        <w:t xml:space="preserve">Source: </w:t>
      </w:r>
      <w:r w:rsidRPr="00156E04">
        <w:rPr>
          <w:rFonts w:ascii="Arial" w:hAnsi="Arial" w:cs="Arial"/>
          <w:b/>
          <w:sz w:val="24"/>
          <w:szCs w:val="24"/>
        </w:rPr>
        <w:tab/>
      </w:r>
      <w:r w:rsidRPr="00156E04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EB0FB9" w:rsidRPr="00EB0FB9" w:rsidRDefault="0089252A" w:rsidP="00AC541E">
      <w:pPr>
        <w:ind w:left="1968" w:hangingChars="817" w:hanging="1968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156E04">
        <w:rPr>
          <w:rFonts w:ascii="Arial" w:hAnsi="Arial" w:cs="Arial"/>
          <w:b/>
          <w:sz w:val="24"/>
          <w:szCs w:val="24"/>
        </w:rPr>
        <w:t xml:space="preserve">Title: </w:t>
      </w:r>
      <w:r w:rsidRPr="00156E04">
        <w:rPr>
          <w:rFonts w:ascii="Arial" w:hAnsi="Arial" w:cs="Arial"/>
          <w:b/>
          <w:sz w:val="24"/>
          <w:szCs w:val="24"/>
        </w:rPr>
        <w:tab/>
      </w:r>
      <w:r w:rsidR="00B309AC" w:rsidRPr="00775FFD">
        <w:rPr>
          <w:rFonts w:ascii="Arial" w:hAnsi="Arial" w:cs="Arial"/>
          <w:b/>
          <w:sz w:val="24"/>
          <w:szCs w:val="24"/>
          <w:lang w:eastAsia="zh-CN"/>
        </w:rPr>
        <w:t xml:space="preserve">Simulation results </w:t>
      </w:r>
      <w:r w:rsidR="00B309AC" w:rsidRPr="00775FFD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309AC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B309AC" w:rsidRPr="00775FFD">
        <w:rPr>
          <w:rFonts w:ascii="Arial" w:hAnsi="Arial" w:cs="Arial"/>
          <w:b/>
          <w:sz w:val="24"/>
          <w:szCs w:val="24"/>
          <w:lang w:eastAsia="zh-CN"/>
        </w:rPr>
        <w:t>synchronous network</w:t>
      </w:r>
      <w:r w:rsidR="00B309AC" w:rsidRPr="00775FFD">
        <w:rPr>
          <w:rFonts w:ascii="Arial" w:hAnsi="Arial" w:cs="Arial" w:hint="eastAsia"/>
          <w:b/>
          <w:sz w:val="24"/>
          <w:szCs w:val="24"/>
          <w:lang w:eastAsia="zh-CN"/>
        </w:rPr>
        <w:t xml:space="preserve"> for UL MMSE-IRC Evaluation</w:t>
      </w:r>
    </w:p>
    <w:p w:rsidR="00293A0D" w:rsidRDefault="0089252A" w:rsidP="00D215BE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156E04">
        <w:rPr>
          <w:rFonts w:ascii="Arial" w:hAnsi="Arial" w:cs="Arial"/>
          <w:b/>
          <w:sz w:val="24"/>
          <w:szCs w:val="24"/>
        </w:rPr>
        <w:t>Document for:</w:t>
      </w:r>
      <w:r w:rsidRPr="00156E04">
        <w:rPr>
          <w:rFonts w:ascii="Arial" w:hAnsi="Arial" w:cs="Arial"/>
          <w:b/>
          <w:sz w:val="24"/>
          <w:szCs w:val="24"/>
        </w:rPr>
        <w:tab/>
      </w:r>
      <w:r w:rsidR="009A051E">
        <w:rPr>
          <w:rFonts w:ascii="Arial" w:hAnsi="Arial" w:cs="Arial" w:hint="eastAsia"/>
          <w:b/>
          <w:sz w:val="24"/>
          <w:szCs w:val="24"/>
          <w:lang w:eastAsia="zh-CN"/>
        </w:rPr>
        <w:t>Discussion</w:t>
      </w:r>
    </w:p>
    <w:p w:rsidR="00B81BFD" w:rsidRPr="00156E04" w:rsidRDefault="00B81BFD" w:rsidP="00D215BE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:rsidR="009A051E" w:rsidRPr="00A161C1" w:rsidRDefault="009A051E" w:rsidP="005D114D">
      <w:pPr>
        <w:spacing w:afterLines="50"/>
        <w:rPr>
          <w:lang w:eastAsia="zh-CN"/>
        </w:rPr>
      </w:pPr>
      <w:r>
        <w:rPr>
          <w:rFonts w:hint="eastAsia"/>
          <w:lang w:eastAsia="zh-CN"/>
        </w:rPr>
        <w:t>At last RAN4#7</w:t>
      </w:r>
      <w:r w:rsidR="000C0647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 conference, </w:t>
      </w:r>
      <w:r w:rsidR="000C0647">
        <w:rPr>
          <w:rFonts w:hint="eastAsia"/>
          <w:lang w:eastAsia="zh-CN"/>
        </w:rPr>
        <w:t>we submitted</w:t>
      </w:r>
      <w:r w:rsidR="00A915A6">
        <w:rPr>
          <w:rFonts w:hint="eastAsia"/>
          <w:lang w:eastAsia="zh-CN"/>
        </w:rPr>
        <w:t xml:space="preserve"> </w:t>
      </w:r>
      <w:r w:rsidRPr="00934F19">
        <w:t>link level performance evaluation</w:t>
      </w:r>
      <w:r>
        <w:rPr>
          <w:rFonts w:hint="eastAsia"/>
          <w:lang w:eastAsia="zh-CN"/>
        </w:rPr>
        <w:t xml:space="preserve"> </w:t>
      </w:r>
      <w:r w:rsidR="00A915A6">
        <w:rPr>
          <w:rFonts w:hint="eastAsia"/>
          <w:lang w:eastAsia="zh-CN"/>
        </w:rPr>
        <w:t xml:space="preserve">of </w:t>
      </w:r>
      <w:r w:rsidR="006A02A0">
        <w:rPr>
          <w:rFonts w:hint="eastAsia"/>
          <w:lang w:eastAsia="zh-CN"/>
        </w:rPr>
        <w:t>Phase-II in synchronous network</w:t>
      </w:r>
      <w:r w:rsidR="00E57CD0">
        <w:rPr>
          <w:rFonts w:hint="eastAsia"/>
          <w:lang w:eastAsia="zh-CN"/>
        </w:rPr>
        <w:t xml:space="preserve"> </w:t>
      </w:r>
      <w:r w:rsidR="00E57CD0">
        <w:rPr>
          <w:lang w:eastAsia="zh-CN"/>
        </w:rPr>
        <w:fldChar w:fldCharType="begin">
          <w:fldData xml:space="preserve">PEVuZE5vdGU+PENpdGU+PEF1dGhvcj5SNC0xNTczMzI8L0F1dGhvcj48WWVhcj4xNiDigJMgMjAg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</w:fldData>
        </w:fldChar>
      </w:r>
      <w:r w:rsidR="00445149">
        <w:rPr>
          <w:lang w:eastAsia="zh-CN"/>
        </w:rPr>
        <w:instrText xml:space="preserve"> ADDIN EN.CITE </w:instrText>
      </w:r>
      <w:r w:rsidR="00445149">
        <w:rPr>
          <w:lang w:eastAsia="zh-CN"/>
        </w:rPr>
        <w:fldChar w:fldCharType="begin">
          <w:fldData xml:space="preserve">PEVuZE5vdGU+PENpdGU+PEF1dGhvcj5SNC0xNTczMzI8L0F1dGhvcj48WWVhcj4xNiDigJMgMjAg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</w:fldData>
        </w:fldChar>
      </w:r>
      <w:r w:rsidR="00445149">
        <w:rPr>
          <w:lang w:eastAsia="zh-CN"/>
        </w:rPr>
        <w:instrText xml:space="preserve"> ADDIN EN.CITE.DATA </w:instrText>
      </w:r>
      <w:r w:rsidR="00445149">
        <w:rPr>
          <w:lang w:eastAsia="zh-CN"/>
        </w:rPr>
      </w:r>
      <w:r w:rsidR="00445149">
        <w:rPr>
          <w:lang w:eastAsia="zh-CN"/>
        </w:rPr>
        <w:fldChar w:fldCharType="end"/>
      </w:r>
      <w:r w:rsidR="00E57CD0">
        <w:rPr>
          <w:lang w:eastAsia="zh-CN"/>
        </w:rPr>
        <w:fldChar w:fldCharType="separate"/>
      </w:r>
      <w:r w:rsidR="00445149">
        <w:rPr>
          <w:noProof/>
          <w:lang w:eastAsia="zh-CN"/>
        </w:rPr>
        <w:t>[</w:t>
      </w:r>
      <w:r w:rsidR="00445149">
        <w:rPr>
          <w:noProof/>
          <w:lang w:eastAsia="zh-CN"/>
        </w:rPr>
        <w:fldChar w:fldCharType="begin"/>
      </w:r>
      <w:r w:rsidR="00445149">
        <w:rPr>
          <w:noProof/>
          <w:lang w:eastAsia="zh-CN"/>
        </w:rPr>
        <w:instrText xml:space="preserve"> HYPERLINK \l "_ENREF_1" \o "R4-157332, 16 – 20 Nov, 2015 #726" </w:instrText>
      </w:r>
      <w:r w:rsidR="00445149">
        <w:rPr>
          <w:noProof/>
          <w:lang w:eastAsia="zh-CN"/>
        </w:rPr>
      </w:r>
      <w:r w:rsidR="00445149">
        <w:rPr>
          <w:noProof/>
          <w:lang w:eastAsia="zh-CN"/>
        </w:rPr>
        <w:fldChar w:fldCharType="separate"/>
      </w:r>
      <w:r w:rsidR="00445149">
        <w:rPr>
          <w:noProof/>
          <w:lang w:eastAsia="zh-CN"/>
        </w:rPr>
        <w:t>1</w:t>
      </w:r>
      <w:r w:rsidR="00445149">
        <w:rPr>
          <w:noProof/>
          <w:lang w:eastAsia="zh-CN"/>
        </w:rPr>
        <w:fldChar w:fldCharType="end"/>
      </w:r>
      <w:r w:rsidR="00445149">
        <w:rPr>
          <w:noProof/>
          <w:lang w:eastAsia="zh-CN"/>
        </w:rPr>
        <w:t>]</w:t>
      </w:r>
      <w:r w:rsidR="00E57CD0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  <w:r w:rsidR="00445149">
        <w:rPr>
          <w:rFonts w:hint="eastAsia"/>
          <w:lang w:eastAsia="zh-CN"/>
        </w:rPr>
        <w:t>In this contribution, after further check, we</w:t>
      </w:r>
      <w:r>
        <w:rPr>
          <w:rFonts w:hint="eastAsia"/>
          <w:lang w:eastAsia="zh-CN"/>
        </w:rPr>
        <w:t xml:space="preserve"> </w:t>
      </w:r>
      <w:r w:rsidR="00A915A6">
        <w:rPr>
          <w:rFonts w:hint="eastAsia"/>
          <w:lang w:eastAsia="zh-CN"/>
        </w:rPr>
        <w:t>update</w:t>
      </w:r>
      <w:r w:rsidR="00445149">
        <w:rPr>
          <w:rFonts w:hint="eastAsia"/>
          <w:lang w:eastAsia="zh-CN"/>
        </w:rPr>
        <w:t xml:space="preserve"> the</w:t>
      </w:r>
      <w:r w:rsidR="00A915A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performance </w:t>
      </w:r>
      <w:r w:rsidR="00A915A6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>MMSE-IRC algorithms based on the agreed simulation assumptions.</w:t>
      </w:r>
    </w:p>
    <w:p w:rsidR="00F85B1C" w:rsidRPr="00F85B1C" w:rsidRDefault="009A051E" w:rsidP="00F85B1C">
      <w:pPr>
        <w:pStyle w:val="Heading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Simulation Assumptions</w:t>
      </w:r>
      <w:bookmarkStart w:id="0" w:name="_Toc383764557"/>
      <w:bookmarkStart w:id="1" w:name="_Toc414815318"/>
      <w:r w:rsidRPr="00900CDC">
        <w:rPr>
          <w:lang w:eastAsia="zh-CN"/>
        </w:rPr>
        <w:t xml:space="preserve"> </w:t>
      </w:r>
    </w:p>
    <w:p w:rsidR="00B143FC" w:rsidRPr="00F85B1C" w:rsidRDefault="009A051E" w:rsidP="00F85B1C">
      <w:pPr>
        <w:rPr>
          <w:rFonts w:ascii="Arial" w:hAnsi="Arial"/>
          <w:sz w:val="28"/>
          <w:szCs w:val="28"/>
          <w:lang w:eastAsia="zh-CN"/>
        </w:rPr>
      </w:pPr>
      <w:r w:rsidRPr="00F85B1C">
        <w:rPr>
          <w:rFonts w:hint="eastAsia"/>
          <w:lang w:val="en-US" w:eastAsia="zh-CN"/>
        </w:rPr>
        <w:t>As given in</w:t>
      </w:r>
      <w:r w:rsidR="00B406A5" w:rsidRPr="00F85B1C">
        <w:rPr>
          <w:rFonts w:hint="eastAsia"/>
          <w:lang w:val="en-US" w:eastAsia="zh-CN"/>
        </w:rPr>
        <w:t xml:space="preserve"> </w:t>
      </w:r>
      <w:r w:rsidR="00B143FC" w:rsidRPr="00F85B1C">
        <w:rPr>
          <w:lang w:val="en-US" w:eastAsia="zh-CN"/>
        </w:rPr>
        <w:fldChar w:fldCharType="begin"/>
      </w:r>
      <w:r w:rsidR="00E57CD0">
        <w:rPr>
          <w:lang w:val="en-US" w:eastAsia="zh-CN"/>
        </w:rPr>
        <w:instrText xml:space="preserve"> ADDIN EN.CITE &lt;EndNote&gt;&lt;Cite&gt;&lt;Author&gt;R4-156866&lt;/Author&gt;&lt;Year&gt;12-16 Oct., 2015&lt;/Year&gt;&lt;RecNum&gt;721&lt;/RecNum&gt;&lt;DisplayText&gt;[2]&lt;/DisplayText&gt;&lt;record&gt;&lt;rec-number&gt;721&lt;/rec-number&gt;&lt;foreign-keys&gt;&lt;key app="EN" db-id="sx9z5ez0trfav3epaezpztw9wdeazsv9expr"&gt;721&lt;/key&gt;&lt;/foreign-keys&gt;&lt;ref-type name="Journal Article"&gt;17&lt;/ref-type&gt;&lt;contributors&gt;&lt;authors&gt;&lt;author&gt;R4-156866&lt;/author&gt;&lt;/authors&gt;&lt;/contributors&gt;&lt;titles&gt;&lt;title&gt;WF on phase-II test parameters for BS MMSE-IRC in synchronous network&lt;/title&gt;&lt;secondary-title&gt;ZTE, China Telecom, etc. 3GPP TSG-RAN WG4 meeting #76bis, Sophia Antipolis, France&lt;/secondary-title&gt;&lt;/titles&gt;&lt;periodical&gt;&lt;full-title&gt;ZTE, China Telecom, etc. 3GPP TSG-RAN WG4 meeting #76bis, Sophia Antipolis, France&lt;/full-title&gt;&lt;/periodical&gt;&lt;keywords&gt;&lt;keyword&gt;IRC, Dominant Interferer Proportion (DIP),&lt;/keyword&gt;&lt;/keywords&gt;&lt;dates&gt;&lt;year&gt;12-16 Oct., 2015&lt;/year&gt;&lt;/dates&gt;&lt;label&gt;LTE&lt;/label&gt;&lt;urls&gt;&lt;related-urls&gt;&lt;url&gt;e:\Samsung\3GPP Conferences\RAN4\RAN4-75\RAN4-75\Docs\IRC\Ad Hoc\&lt;/url&gt;&lt;/related-urls&gt;&lt;/urls&gt;&lt;/record&gt;&lt;/Cite&gt;&lt;/EndNote&gt;</w:instrText>
      </w:r>
      <w:r w:rsidR="00B143FC" w:rsidRPr="00F85B1C">
        <w:rPr>
          <w:lang w:val="en-US" w:eastAsia="zh-CN"/>
        </w:rPr>
        <w:fldChar w:fldCharType="separate"/>
      </w:r>
      <w:r w:rsidR="00E57CD0">
        <w:rPr>
          <w:noProof/>
          <w:lang w:val="en-US" w:eastAsia="zh-CN"/>
        </w:rPr>
        <w:t>[</w:t>
      </w:r>
      <w:hyperlink w:anchor="_ENREF_2" w:tooltip="R4-156866, 12-16 Oct., 2015 #721" w:history="1">
        <w:r w:rsidR="00445149">
          <w:rPr>
            <w:noProof/>
            <w:lang w:val="en-US" w:eastAsia="zh-CN"/>
          </w:rPr>
          <w:t>2</w:t>
        </w:r>
      </w:hyperlink>
      <w:r w:rsidR="00E57CD0">
        <w:rPr>
          <w:noProof/>
          <w:lang w:val="en-US" w:eastAsia="zh-CN"/>
        </w:rPr>
        <w:t>]</w:t>
      </w:r>
      <w:r w:rsidR="00B143FC" w:rsidRPr="00F85B1C">
        <w:rPr>
          <w:lang w:val="en-US" w:eastAsia="zh-CN"/>
        </w:rPr>
        <w:fldChar w:fldCharType="end"/>
      </w:r>
      <w:r>
        <w:rPr>
          <w:rFonts w:hint="eastAsia"/>
          <w:lang w:eastAsia="zh-CN"/>
        </w:rPr>
        <w:t>, t</w:t>
      </w:r>
      <w:r w:rsidRPr="00F85B1C">
        <w:rPr>
          <w:rFonts w:hint="eastAsia"/>
          <w:lang w:val="en-US" w:eastAsia="zh-CN"/>
        </w:rPr>
        <w:t>he common parameters for link level evaluation are given in</w:t>
      </w:r>
      <w:r w:rsidR="00B0684F" w:rsidRPr="00F85B1C">
        <w:rPr>
          <w:rFonts w:hint="eastAsia"/>
          <w:lang w:val="en-US" w:eastAsia="zh-CN"/>
        </w:rPr>
        <w:t xml:space="preserve"> </w:t>
      </w:r>
      <w:r w:rsidR="00B143FC" w:rsidRPr="00F85B1C">
        <w:rPr>
          <w:lang w:val="en-US" w:eastAsia="zh-CN"/>
        </w:rPr>
        <w:fldChar w:fldCharType="begin"/>
      </w:r>
      <w:r w:rsidR="00B0684F" w:rsidRPr="00F85B1C">
        <w:rPr>
          <w:lang w:val="en-US" w:eastAsia="zh-CN"/>
        </w:rPr>
        <w:instrText xml:space="preserve"> </w:instrText>
      </w:r>
      <w:r w:rsidR="00B0684F" w:rsidRPr="00F85B1C">
        <w:rPr>
          <w:rFonts w:hint="eastAsia"/>
          <w:lang w:val="en-US" w:eastAsia="zh-CN"/>
        </w:rPr>
        <w:instrText>REF _Ref434848993 \h</w:instrText>
      </w:r>
      <w:r w:rsidR="00B0684F" w:rsidRPr="00F85B1C">
        <w:rPr>
          <w:lang w:val="en-US" w:eastAsia="zh-CN"/>
        </w:rPr>
        <w:instrText xml:space="preserve"> </w:instrText>
      </w:r>
      <w:r w:rsidR="00B143FC" w:rsidRPr="00F85B1C">
        <w:rPr>
          <w:lang w:val="en-US" w:eastAsia="zh-CN"/>
        </w:rPr>
      </w:r>
      <w:r w:rsidR="00B143FC" w:rsidRPr="00F85B1C">
        <w:rPr>
          <w:lang w:val="en-US" w:eastAsia="zh-CN"/>
        </w:rPr>
        <w:fldChar w:fldCharType="separate"/>
      </w:r>
      <w:r w:rsidR="00A915A6">
        <w:t xml:space="preserve">Table </w:t>
      </w:r>
      <w:r w:rsidR="00A915A6">
        <w:rPr>
          <w:noProof/>
        </w:rPr>
        <w:t>1</w:t>
      </w:r>
      <w:r w:rsidR="00B143FC" w:rsidRPr="00F85B1C">
        <w:rPr>
          <w:lang w:val="en-US" w:eastAsia="zh-CN"/>
        </w:rPr>
        <w:fldChar w:fldCharType="end"/>
      </w:r>
      <w:r w:rsidRPr="00F85B1C">
        <w:rPr>
          <w:rFonts w:hint="eastAsia"/>
          <w:lang w:val="en-US" w:eastAsia="zh-CN"/>
        </w:rPr>
        <w:t>. The evaluation cases with specific parameters are given in</w:t>
      </w:r>
      <w:r w:rsidR="00B0684F" w:rsidRPr="00F85B1C">
        <w:rPr>
          <w:rFonts w:hint="eastAsia"/>
          <w:lang w:val="en-US" w:eastAsia="zh-CN"/>
        </w:rPr>
        <w:t xml:space="preserve"> </w:t>
      </w:r>
      <w:r w:rsidR="00B143FC" w:rsidRPr="00F85B1C">
        <w:rPr>
          <w:lang w:val="en-US" w:eastAsia="zh-CN"/>
        </w:rPr>
        <w:fldChar w:fldCharType="begin"/>
      </w:r>
      <w:r w:rsidR="009F3B78" w:rsidRPr="00F85B1C">
        <w:rPr>
          <w:lang w:val="en-US" w:eastAsia="zh-CN"/>
        </w:rPr>
        <w:instrText xml:space="preserve"> </w:instrText>
      </w:r>
      <w:r w:rsidR="009F3B78" w:rsidRPr="00F85B1C">
        <w:rPr>
          <w:rFonts w:hint="eastAsia"/>
          <w:lang w:val="en-US" w:eastAsia="zh-CN"/>
        </w:rPr>
        <w:instrText>REF _Ref434849267 \h</w:instrText>
      </w:r>
      <w:r w:rsidR="009F3B78" w:rsidRPr="00F85B1C">
        <w:rPr>
          <w:lang w:val="en-US" w:eastAsia="zh-CN"/>
        </w:rPr>
        <w:instrText xml:space="preserve"> </w:instrText>
      </w:r>
      <w:r w:rsidR="00B143FC" w:rsidRPr="00F85B1C">
        <w:rPr>
          <w:lang w:val="en-US" w:eastAsia="zh-CN"/>
        </w:rPr>
      </w:r>
      <w:r w:rsidR="00B143FC" w:rsidRPr="00F85B1C">
        <w:rPr>
          <w:lang w:val="en-US" w:eastAsia="zh-CN"/>
        </w:rPr>
        <w:fldChar w:fldCharType="separate"/>
      </w:r>
      <w:r w:rsidR="00A915A6">
        <w:t xml:space="preserve">Table </w:t>
      </w:r>
      <w:r w:rsidR="00A915A6">
        <w:rPr>
          <w:noProof/>
        </w:rPr>
        <w:t>2</w:t>
      </w:r>
      <w:r w:rsidR="00B143FC" w:rsidRPr="00F85B1C">
        <w:rPr>
          <w:lang w:val="en-US" w:eastAsia="zh-CN"/>
        </w:rPr>
        <w:fldChar w:fldCharType="end"/>
      </w:r>
      <w:r w:rsidRPr="00F85B1C">
        <w:rPr>
          <w:rFonts w:hint="eastAsia"/>
          <w:lang w:val="en-US" w:eastAsia="zh-CN"/>
        </w:rPr>
        <w:t>.</w:t>
      </w:r>
      <w:r w:rsidR="00F85B1C" w:rsidRPr="00F85B1C">
        <w:rPr>
          <w:rFonts w:hint="eastAsia"/>
          <w:lang w:val="en-US" w:eastAsia="zh-CN"/>
        </w:rPr>
        <w:t xml:space="preserve"> For the interference channel modeling, </w:t>
      </w:r>
      <w:r w:rsidR="00F85B1C">
        <w:rPr>
          <w:rFonts w:hint="eastAsia"/>
          <w:lang w:val="fr-FR" w:eastAsia="zh-CN"/>
        </w:rPr>
        <w:t>i</w:t>
      </w:r>
      <w:r w:rsidR="00F85B1C">
        <w:rPr>
          <w:lang w:val="fr-FR"/>
        </w:rPr>
        <w:t>f the serv</w:t>
      </w:r>
      <w:r w:rsidR="00F85B1C">
        <w:rPr>
          <w:rFonts w:hint="eastAsia"/>
          <w:lang w:val="fr-FR" w:eastAsia="zh-CN"/>
        </w:rPr>
        <w:t>ing</w:t>
      </w:r>
      <w:r w:rsidR="001E1A29" w:rsidRPr="00F85B1C">
        <w:rPr>
          <w:lang w:val="fr-FR"/>
        </w:rPr>
        <w:t xml:space="preserve"> channel is EPA5, </w:t>
      </w:r>
      <w:r w:rsidR="00F85B1C">
        <w:rPr>
          <w:rFonts w:hint="eastAsia"/>
          <w:lang w:val="fr-FR" w:eastAsia="zh-CN"/>
        </w:rPr>
        <w:t xml:space="preserve">then </w:t>
      </w:r>
      <w:r w:rsidR="001E1A29" w:rsidRPr="00F85B1C">
        <w:rPr>
          <w:lang w:val="fr-FR"/>
        </w:rPr>
        <w:t xml:space="preserve">ETU5 </w:t>
      </w:r>
      <w:r w:rsidR="00F85B1C">
        <w:rPr>
          <w:rFonts w:hint="eastAsia"/>
          <w:lang w:val="fr-FR" w:eastAsia="zh-CN"/>
        </w:rPr>
        <w:t>channel  model should be used</w:t>
      </w:r>
      <w:r w:rsidR="00F85B1C">
        <w:rPr>
          <w:rFonts w:hint="eastAsia"/>
          <w:lang w:eastAsia="zh-CN"/>
        </w:rPr>
        <w:t>. While the serving channel is EVA70, ETU70 should be used in</w:t>
      </w:r>
      <w:r w:rsidR="004D38E0">
        <w:rPr>
          <w:rFonts w:hint="eastAsia"/>
          <w:lang w:eastAsia="zh-CN"/>
        </w:rPr>
        <w:t>s</w:t>
      </w:r>
      <w:r w:rsidR="00F85B1C">
        <w:rPr>
          <w:rFonts w:hint="eastAsia"/>
          <w:lang w:eastAsia="zh-CN"/>
        </w:rPr>
        <w:t>tead.</w:t>
      </w:r>
    </w:p>
    <w:p w:rsidR="009A051E" w:rsidRPr="004D38E0" w:rsidRDefault="009A051E" w:rsidP="005D114D">
      <w:pPr>
        <w:spacing w:afterLines="50"/>
        <w:rPr>
          <w:lang w:eastAsia="zh-CN"/>
        </w:rPr>
      </w:pPr>
    </w:p>
    <w:p w:rsidR="009A051E" w:rsidRDefault="009A051E" w:rsidP="005D114D">
      <w:pPr>
        <w:spacing w:afterLines="50"/>
        <w:rPr>
          <w:lang w:val="en-US" w:eastAsia="zh-CN"/>
        </w:rPr>
      </w:pPr>
      <w:r>
        <w:rPr>
          <w:rFonts w:hint="eastAsia"/>
          <w:lang w:val="en-US" w:eastAsia="zh-CN"/>
        </w:rPr>
        <w:t>For link level simulation in Phase I</w:t>
      </w:r>
      <w:r w:rsidR="009F3B78">
        <w:rPr>
          <w:rFonts w:hint="eastAsia"/>
          <w:lang w:val="en-US" w:eastAsia="zh-CN"/>
        </w:rPr>
        <w:t>I</w:t>
      </w:r>
      <w:r>
        <w:rPr>
          <w:rFonts w:hint="eastAsia"/>
          <w:lang w:val="en-US" w:eastAsia="zh-CN"/>
        </w:rPr>
        <w:t xml:space="preserve">, the simulation results of throughput versus SINR </w:t>
      </w:r>
      <w:r w:rsidR="00A915A6">
        <w:rPr>
          <w:rFonts w:hint="eastAsia"/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MMSE-IRC receiver at the 70% relative throughput will be provided.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ideal </w:t>
      </w:r>
      <w:r>
        <w:rPr>
          <w:lang w:val="en-US" w:eastAsia="zh-CN"/>
        </w:rPr>
        <w:t>simulation</w:t>
      </w:r>
      <w:r>
        <w:rPr>
          <w:rFonts w:hint="eastAsia"/>
          <w:lang w:val="en-US" w:eastAsia="zh-CN"/>
        </w:rPr>
        <w:t xml:space="preserve"> results will be provided without the impairments.</w:t>
      </w:r>
    </w:p>
    <w:p w:rsidR="009A051E" w:rsidRPr="00AD4D9D" w:rsidRDefault="00B0684F" w:rsidP="00B0684F">
      <w:pPr>
        <w:pStyle w:val="Caption"/>
        <w:jc w:val="center"/>
        <w:rPr>
          <w:bCs w:val="0"/>
        </w:rPr>
      </w:pPr>
      <w:bookmarkStart w:id="2" w:name="_Ref434848993"/>
      <w:r>
        <w:t xml:space="preserve">Table </w:t>
      </w:r>
      <w:fldSimple w:instr=" SEQ Table \* ARABIC ">
        <w:r w:rsidR="00A915A6">
          <w:rPr>
            <w:noProof/>
          </w:rPr>
          <w:t>1</w:t>
        </w:r>
      </w:fldSimple>
      <w:bookmarkEnd w:id="2"/>
      <w:r w:rsidR="009A051E" w:rsidRPr="00AD4D9D">
        <w:rPr>
          <w:rFonts w:hint="eastAsia"/>
        </w:rPr>
        <w:t>: Common parameters of l</w:t>
      </w:r>
      <w:r w:rsidR="009A051E">
        <w:rPr>
          <w:rFonts w:hint="eastAsia"/>
        </w:rPr>
        <w:t xml:space="preserve">ink level </w:t>
      </w:r>
      <w:r w:rsidR="009A051E">
        <w:rPr>
          <w:rFonts w:hint="eastAsia"/>
          <w:lang w:eastAsia="zh-CN"/>
        </w:rPr>
        <w:t>evaluation</w:t>
      </w:r>
      <w:r w:rsidR="009A051E" w:rsidRPr="00AD4D9D">
        <w:rPr>
          <w:rFonts w:hint="eastAsia"/>
        </w:rPr>
        <w:t xml:space="preserve">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4"/>
        <w:gridCol w:w="3664"/>
        <w:gridCol w:w="999"/>
        <w:gridCol w:w="3958"/>
      </w:tblGrid>
      <w:tr w:rsidR="009A051E" w:rsidTr="00202107">
        <w:tc>
          <w:tcPr>
            <w:tcW w:w="4898" w:type="dxa"/>
            <w:gridSpan w:val="2"/>
            <w:shd w:val="clear" w:color="auto" w:fill="FDE9D9"/>
          </w:tcPr>
          <w:p w:rsidR="009A051E" w:rsidRPr="00D059AB" w:rsidRDefault="009A051E" w:rsidP="00880764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szCs w:val="18"/>
              </w:rPr>
            </w:pPr>
            <w:r w:rsidRPr="00D059AB">
              <w:rPr>
                <w:rFonts w:cs="Arial" w:hint="eastAsia"/>
                <w:bCs/>
                <w:szCs w:val="18"/>
              </w:rPr>
              <w:t>Parameters</w:t>
            </w:r>
          </w:p>
        </w:tc>
        <w:tc>
          <w:tcPr>
            <w:tcW w:w="999" w:type="dxa"/>
            <w:shd w:val="clear" w:color="auto" w:fill="FDE9D9"/>
          </w:tcPr>
          <w:p w:rsidR="009A051E" w:rsidRPr="00D059AB" w:rsidRDefault="009A051E" w:rsidP="00880764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szCs w:val="18"/>
              </w:rPr>
            </w:pPr>
            <w:r w:rsidRPr="00D059AB">
              <w:rPr>
                <w:rFonts w:cs="Arial" w:hint="eastAsia"/>
                <w:bCs/>
                <w:szCs w:val="18"/>
              </w:rPr>
              <w:t>Unit</w:t>
            </w:r>
          </w:p>
        </w:tc>
        <w:tc>
          <w:tcPr>
            <w:tcW w:w="3958" w:type="dxa"/>
            <w:shd w:val="clear" w:color="auto" w:fill="FDE9D9"/>
          </w:tcPr>
          <w:p w:rsidR="009A051E" w:rsidRPr="00D059AB" w:rsidRDefault="009A051E" w:rsidP="00880764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szCs w:val="18"/>
              </w:rPr>
            </w:pPr>
            <w:r w:rsidRPr="00D059AB">
              <w:rPr>
                <w:rFonts w:cs="Arial" w:hint="eastAsia"/>
                <w:bCs/>
                <w:szCs w:val="18"/>
              </w:rPr>
              <w:t>Values</w:t>
            </w:r>
          </w:p>
        </w:tc>
      </w:tr>
      <w:tr w:rsidR="009A051E" w:rsidTr="00202107">
        <w:tc>
          <w:tcPr>
            <w:tcW w:w="4898" w:type="dxa"/>
            <w:gridSpan w:val="2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Cyclic prefix</w:t>
            </w:r>
          </w:p>
        </w:tc>
        <w:tc>
          <w:tcPr>
            <w:tcW w:w="999" w:type="dxa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58" w:type="dxa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Normal</w:t>
            </w:r>
          </w:p>
        </w:tc>
      </w:tr>
      <w:tr w:rsidR="009A051E" w:rsidTr="00202107">
        <w:tc>
          <w:tcPr>
            <w:tcW w:w="1234" w:type="dxa"/>
            <w:vMerge w:val="restart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Interference modelling</w:t>
            </w:r>
          </w:p>
        </w:tc>
        <w:tc>
          <w:tcPr>
            <w:tcW w:w="3664" w:type="dxa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Number of explicitly modelled interferers</w:t>
            </w:r>
          </w:p>
        </w:tc>
        <w:tc>
          <w:tcPr>
            <w:tcW w:w="999" w:type="dxa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58" w:type="dxa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2</w:t>
            </w:r>
          </w:p>
        </w:tc>
      </w:tr>
      <w:tr w:rsidR="009A051E" w:rsidTr="00202107">
        <w:tc>
          <w:tcPr>
            <w:tcW w:w="1234" w:type="dxa"/>
            <w:vMerge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664" w:type="dxa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Noc</w:t>
            </w:r>
          </w:p>
        </w:tc>
        <w:tc>
          <w:tcPr>
            <w:tcW w:w="999" w:type="dxa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dBm/15K</w:t>
            </w:r>
          </w:p>
        </w:tc>
        <w:tc>
          <w:tcPr>
            <w:tcW w:w="3958" w:type="dxa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[</w:t>
            </w:r>
            <w:r w:rsidRPr="00D059AB">
              <w:rPr>
                <w:rFonts w:cs="Arial" w:hint="eastAsia"/>
                <w:szCs w:val="18"/>
              </w:rPr>
              <w:t>-98</w:t>
            </w:r>
            <w:r>
              <w:rPr>
                <w:rFonts w:cs="Arial" w:hint="eastAsia"/>
                <w:szCs w:val="18"/>
                <w:lang w:eastAsia="zh-CN"/>
              </w:rPr>
              <w:t>]</w:t>
            </w:r>
          </w:p>
        </w:tc>
      </w:tr>
      <w:tr w:rsidR="009A051E" w:rsidTr="00202107">
        <w:tc>
          <w:tcPr>
            <w:tcW w:w="1234" w:type="dxa"/>
            <w:vMerge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664" w:type="dxa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Interference modulation</w:t>
            </w:r>
          </w:p>
        </w:tc>
        <w:tc>
          <w:tcPr>
            <w:tcW w:w="999" w:type="dxa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58" w:type="dxa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16QAM</w:t>
            </w:r>
          </w:p>
        </w:tc>
      </w:tr>
      <w:tr w:rsidR="009A051E" w:rsidTr="00202107">
        <w:tc>
          <w:tcPr>
            <w:tcW w:w="1234" w:type="dxa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664" w:type="dxa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D059AB">
              <w:rPr>
                <w:rFonts w:cs="Arial" w:hint="eastAsia"/>
                <w:szCs w:val="18"/>
              </w:rPr>
              <w:t>Timing delay and frequency offset</w:t>
            </w:r>
            <w:r>
              <w:rPr>
                <w:rFonts w:cs="Arial" w:hint="eastAsia"/>
                <w:szCs w:val="18"/>
                <w:lang w:eastAsia="zh-CN"/>
              </w:rPr>
              <w:t xml:space="preserve"> for synchronous case</w:t>
            </w:r>
          </w:p>
        </w:tc>
        <w:tc>
          <w:tcPr>
            <w:tcW w:w="999" w:type="dxa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58" w:type="dxa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D059AB">
              <w:rPr>
                <w:rFonts w:cs="Arial" w:hint="eastAsia"/>
                <w:szCs w:val="18"/>
              </w:rPr>
              <w:t xml:space="preserve">Well aligned: no timing delay and frequency </w:t>
            </w:r>
            <w:r w:rsidRPr="00D059AB">
              <w:rPr>
                <w:rFonts w:cs="Arial"/>
                <w:szCs w:val="18"/>
              </w:rPr>
              <w:t>offset</w:t>
            </w:r>
            <w:r w:rsidRPr="00D059AB">
              <w:rPr>
                <w:rFonts w:cs="Arial" w:hint="eastAsia"/>
                <w:szCs w:val="18"/>
              </w:rPr>
              <w:t xml:space="preserve"> between the serving UE and interfering UEs</w:t>
            </w:r>
          </w:p>
        </w:tc>
      </w:tr>
      <w:tr w:rsidR="00202107" w:rsidTr="00202107">
        <w:tc>
          <w:tcPr>
            <w:tcW w:w="1234" w:type="dxa"/>
            <w:vMerge w:val="restart"/>
          </w:tcPr>
          <w:p w:rsidR="00202107" w:rsidRPr="00D059AB" w:rsidRDefault="00202107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HARQ</w:t>
            </w:r>
          </w:p>
        </w:tc>
        <w:tc>
          <w:tcPr>
            <w:tcW w:w="3664" w:type="dxa"/>
          </w:tcPr>
          <w:p w:rsidR="00202107" w:rsidRPr="00D059AB" w:rsidRDefault="00202107" w:rsidP="0020210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202107">
              <w:rPr>
                <w:rFonts w:cs="Arial"/>
                <w:szCs w:val="18"/>
              </w:rPr>
              <w:t>HARQ combining</w:t>
            </w:r>
          </w:p>
        </w:tc>
        <w:tc>
          <w:tcPr>
            <w:tcW w:w="999" w:type="dxa"/>
          </w:tcPr>
          <w:p w:rsidR="00202107" w:rsidRPr="00D059AB" w:rsidRDefault="00202107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58" w:type="dxa"/>
          </w:tcPr>
          <w:p w:rsidR="00202107" w:rsidRPr="00D059AB" w:rsidRDefault="00202107" w:rsidP="0020210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202107">
              <w:rPr>
                <w:rFonts w:cs="Arial"/>
                <w:szCs w:val="18"/>
              </w:rPr>
              <w:t>Incremental redundancy</w:t>
            </w:r>
          </w:p>
        </w:tc>
      </w:tr>
      <w:tr w:rsidR="00202107" w:rsidTr="00202107">
        <w:tc>
          <w:tcPr>
            <w:tcW w:w="1234" w:type="dxa"/>
            <w:vMerge/>
          </w:tcPr>
          <w:p w:rsidR="00202107" w:rsidRPr="00D059AB" w:rsidRDefault="00202107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664" w:type="dxa"/>
          </w:tcPr>
          <w:p w:rsidR="00202107" w:rsidRPr="00D059AB" w:rsidRDefault="00202107" w:rsidP="0020210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202107">
              <w:rPr>
                <w:rFonts w:cs="Arial"/>
                <w:szCs w:val="18"/>
              </w:rPr>
              <w:t xml:space="preserve">Redundancy version sequence </w:t>
            </w:r>
          </w:p>
        </w:tc>
        <w:tc>
          <w:tcPr>
            <w:tcW w:w="999" w:type="dxa"/>
          </w:tcPr>
          <w:p w:rsidR="00202107" w:rsidRPr="00D059AB" w:rsidRDefault="00202107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58" w:type="dxa"/>
          </w:tcPr>
          <w:p w:rsidR="00202107" w:rsidRPr="00D059AB" w:rsidRDefault="00202107" w:rsidP="0020210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202107">
              <w:rPr>
                <w:rFonts w:cs="Arial"/>
                <w:szCs w:val="18"/>
              </w:rPr>
              <w:t xml:space="preserve">0, 2, 3, 1, 0, 2, 3, 1 </w:t>
            </w:r>
          </w:p>
        </w:tc>
      </w:tr>
      <w:tr w:rsidR="00202107" w:rsidTr="00202107">
        <w:tc>
          <w:tcPr>
            <w:tcW w:w="1234" w:type="dxa"/>
            <w:vMerge/>
          </w:tcPr>
          <w:p w:rsidR="00202107" w:rsidRPr="00D059AB" w:rsidRDefault="00202107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664" w:type="dxa"/>
          </w:tcPr>
          <w:p w:rsidR="00202107" w:rsidRPr="00202107" w:rsidRDefault="00202107" w:rsidP="0020210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202107">
              <w:rPr>
                <w:rFonts w:cs="Arial"/>
                <w:szCs w:val="18"/>
              </w:rPr>
              <w:t xml:space="preserve">Maximal number of HARQ transmissions (including 1st transmission and re-transmissions) </w:t>
            </w:r>
          </w:p>
        </w:tc>
        <w:tc>
          <w:tcPr>
            <w:tcW w:w="999" w:type="dxa"/>
          </w:tcPr>
          <w:p w:rsidR="00202107" w:rsidRPr="00D059AB" w:rsidRDefault="00202107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58" w:type="dxa"/>
          </w:tcPr>
          <w:p w:rsidR="00202107" w:rsidRPr="00202107" w:rsidRDefault="00202107" w:rsidP="0020210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</w:t>
            </w:r>
          </w:p>
        </w:tc>
      </w:tr>
      <w:tr w:rsidR="009A051E" w:rsidTr="00202107">
        <w:tc>
          <w:tcPr>
            <w:tcW w:w="4898" w:type="dxa"/>
            <w:gridSpan w:val="2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Frequency hopping, TTI bundling</w:t>
            </w:r>
          </w:p>
        </w:tc>
        <w:tc>
          <w:tcPr>
            <w:tcW w:w="999" w:type="dxa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58" w:type="dxa"/>
          </w:tcPr>
          <w:p w:rsidR="009A051E" w:rsidRPr="00D059AB" w:rsidRDefault="009A051E" w:rsidP="0088076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Disable</w:t>
            </w:r>
          </w:p>
        </w:tc>
      </w:tr>
    </w:tbl>
    <w:p w:rsidR="00B0684F" w:rsidRDefault="00B0684F" w:rsidP="00B0684F">
      <w:pPr>
        <w:rPr>
          <w:lang w:eastAsia="zh-CN"/>
        </w:rPr>
      </w:pPr>
    </w:p>
    <w:p w:rsidR="009A051E" w:rsidRDefault="00B0684F" w:rsidP="00B0684F">
      <w:pPr>
        <w:pStyle w:val="Caption"/>
        <w:jc w:val="center"/>
        <w:rPr>
          <w:rFonts w:eastAsiaTheme="minorEastAsia"/>
          <w:lang w:eastAsia="zh-CN"/>
        </w:rPr>
      </w:pPr>
      <w:bookmarkStart w:id="3" w:name="_Ref434849267"/>
      <w:r>
        <w:t xml:space="preserve">Table </w:t>
      </w:r>
      <w:fldSimple w:instr=" SEQ Table \* ARABIC ">
        <w:r w:rsidR="00A915A6">
          <w:rPr>
            <w:noProof/>
          </w:rPr>
          <w:t>2</w:t>
        </w:r>
      </w:fldSimple>
      <w:bookmarkEnd w:id="3"/>
      <w:r w:rsidR="009A051E" w:rsidRPr="00AD4D9D">
        <w:rPr>
          <w:rFonts w:hint="eastAsia"/>
        </w:rPr>
        <w:t xml:space="preserve">: </w:t>
      </w:r>
      <w:r w:rsidR="009A051E">
        <w:rPr>
          <w:rFonts w:hint="eastAsia"/>
          <w:lang w:eastAsia="zh-CN"/>
        </w:rPr>
        <w:t>C</w:t>
      </w:r>
      <w:r w:rsidR="009A051E" w:rsidRPr="00AD4D9D">
        <w:rPr>
          <w:rFonts w:hint="eastAsia"/>
        </w:rPr>
        <w:t>ases</w:t>
      </w:r>
      <w:r w:rsidR="009A051E">
        <w:rPr>
          <w:rFonts w:hint="eastAsia"/>
          <w:lang w:eastAsia="zh-CN"/>
        </w:rPr>
        <w:t xml:space="preserve"> </w:t>
      </w:r>
      <w:r w:rsidR="009A051E" w:rsidRPr="00AD4D9D">
        <w:rPr>
          <w:rFonts w:hint="eastAsia"/>
        </w:rPr>
        <w:t>for link level evaluations</w:t>
      </w:r>
    </w:p>
    <w:tbl>
      <w:tblPr>
        <w:tblW w:w="10080" w:type="dxa"/>
        <w:tblCellMar>
          <w:left w:w="0" w:type="dxa"/>
          <w:right w:w="0" w:type="dxa"/>
        </w:tblCellMar>
        <w:tblLook w:val="04A0"/>
      </w:tblPr>
      <w:tblGrid>
        <w:gridCol w:w="839"/>
        <w:gridCol w:w="939"/>
        <w:gridCol w:w="2914"/>
        <w:gridCol w:w="2994"/>
        <w:gridCol w:w="2394"/>
      </w:tblGrid>
      <w:tr w:rsidR="00B0684F" w:rsidRPr="00B0684F" w:rsidTr="00B0684F">
        <w:trPr>
          <w:trHeight w:val="6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b/>
                <w:bCs/>
                <w:lang w:eastAsia="zh-CN"/>
              </w:rPr>
              <w:t>Num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b/>
                <w:bCs/>
                <w:lang w:eastAsia="zh-CN"/>
              </w:rPr>
              <w:t>MCS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b/>
                <w:bCs/>
                <w:lang w:eastAsia="zh-CN"/>
              </w:rPr>
              <w:t>Propagation condition (Serving, interferers)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b/>
                <w:bCs/>
                <w:lang w:eastAsia="zh-CN"/>
              </w:rPr>
              <w:t>Antenna configuration for serving and interferers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b/>
                <w:bCs/>
                <w:lang w:eastAsia="zh-CN"/>
              </w:rPr>
              <w:t>(DIP1, DIP2) dB</w:t>
            </w:r>
            <w:r w:rsidRPr="00B0684F">
              <w:rPr>
                <w:lang w:val="en-US" w:eastAsia="zh-CN"/>
              </w:rPr>
              <w:t xml:space="preserve"> </w:t>
            </w:r>
          </w:p>
        </w:tc>
      </w:tr>
      <w:tr w:rsidR="00B0684F" w:rsidRPr="00B0684F" w:rsidTr="00B0684F">
        <w:trPr>
          <w:trHeight w:val="31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2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6 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(EPA5, ETU5)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1x2 Low 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(-0.43, N/A) </w:t>
            </w:r>
          </w:p>
        </w:tc>
      </w:tr>
      <w:tr w:rsidR="00B0684F" w:rsidRPr="00B0684F" w:rsidTr="00B0684F">
        <w:trPr>
          <w:trHeight w:val="31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4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15 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(EPA5, ETU5)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1x4 Low 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(-0.43, -13.78) </w:t>
            </w:r>
          </w:p>
        </w:tc>
      </w:tr>
      <w:tr w:rsidR="00B0684F" w:rsidRPr="00B0684F" w:rsidTr="00B0684F">
        <w:trPr>
          <w:trHeight w:val="31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6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20 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(EPA5, ETU5)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1x8 Low 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(-0.43, -13.78) </w:t>
            </w:r>
          </w:p>
        </w:tc>
      </w:tr>
      <w:tr w:rsidR="00B0684F" w:rsidRPr="00B0684F" w:rsidTr="00B0684F">
        <w:trPr>
          <w:trHeight w:val="31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7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6 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(EVA70, ETU70)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1x2 Low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(-1.11, N/A) </w:t>
            </w:r>
          </w:p>
        </w:tc>
      </w:tr>
      <w:tr w:rsidR="00B0684F" w:rsidRPr="00B0684F" w:rsidTr="00B0684F">
        <w:trPr>
          <w:trHeight w:val="31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9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15 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(EVA70, ETU70)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1x4 Low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(-1.11, -10.91) </w:t>
            </w:r>
          </w:p>
        </w:tc>
      </w:tr>
      <w:tr w:rsidR="00B0684F" w:rsidRPr="00B0684F" w:rsidTr="00B0684F">
        <w:trPr>
          <w:trHeight w:val="31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11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20 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(EVA70, ETU70)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1x8 Low 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B143FC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(-1.11, -10.91) </w:t>
            </w:r>
          </w:p>
        </w:tc>
      </w:tr>
    </w:tbl>
    <w:p w:rsidR="00B0684F" w:rsidRDefault="00B0684F" w:rsidP="00B0684F">
      <w:pPr>
        <w:rPr>
          <w:lang w:eastAsia="zh-CN"/>
        </w:rPr>
      </w:pPr>
    </w:p>
    <w:p w:rsidR="00B0684F" w:rsidRDefault="00B0684F" w:rsidP="00B0684F">
      <w:pPr>
        <w:rPr>
          <w:lang w:eastAsia="zh-CN"/>
        </w:rPr>
      </w:pPr>
    </w:p>
    <w:bookmarkEnd w:id="0"/>
    <w:bookmarkEnd w:id="1"/>
    <w:p w:rsidR="009A051E" w:rsidRDefault="009A051E" w:rsidP="009A051E">
      <w:pPr>
        <w:pStyle w:val="Heading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Simulation Results</w:t>
      </w:r>
    </w:p>
    <w:p w:rsidR="009A051E" w:rsidRDefault="00015B26" w:rsidP="001968B8">
      <w:pPr>
        <w:rPr>
          <w:lang w:val="en-US" w:eastAsia="zh-CN"/>
        </w:rPr>
      </w:pPr>
      <w:r>
        <w:rPr>
          <w:rFonts w:hint="eastAsia"/>
          <w:lang w:eastAsia="zh-CN"/>
        </w:rPr>
        <w:t>Based on the assumptions stated above, t</w:t>
      </w:r>
      <w:r w:rsidR="009A051E">
        <w:rPr>
          <w:rFonts w:hint="eastAsia"/>
          <w:lang w:val="en-US" w:eastAsia="zh-CN"/>
        </w:rPr>
        <w:t xml:space="preserve">he simulation results of throughput </w:t>
      </w:r>
      <w:r w:rsidR="001968B8">
        <w:rPr>
          <w:rFonts w:hint="eastAsia"/>
          <w:lang w:val="en-US" w:eastAsia="zh-CN"/>
        </w:rPr>
        <w:t xml:space="preserve">of MMSE-IRC </w:t>
      </w:r>
      <w:r w:rsidR="009A051E">
        <w:rPr>
          <w:rFonts w:hint="eastAsia"/>
          <w:lang w:val="en-US" w:eastAsia="zh-CN"/>
        </w:rPr>
        <w:t xml:space="preserve">versus SINR at the 70% relative throughput </w:t>
      </w:r>
      <w:r w:rsidR="001968B8">
        <w:rPr>
          <w:rFonts w:hint="eastAsia"/>
          <w:lang w:val="en-US" w:eastAsia="zh-CN"/>
        </w:rPr>
        <w:t xml:space="preserve">for </w:t>
      </w:r>
      <w:r w:rsidR="001E1A29" w:rsidRPr="001968B8">
        <w:rPr>
          <w:lang w:val="fr-FR"/>
        </w:rPr>
        <w:t>1.4MHz, 3MHz, 5MHz, 10MHz, 15MHz, 20MHz</w:t>
      </w:r>
      <w:r w:rsidR="001E1A29" w:rsidRPr="001968B8">
        <w:t xml:space="preserve"> </w:t>
      </w:r>
      <w:r w:rsidR="001968B8">
        <w:rPr>
          <w:rFonts w:hint="eastAsia"/>
          <w:lang w:eastAsia="zh-CN"/>
        </w:rPr>
        <w:t xml:space="preserve">bandwidths </w:t>
      </w:r>
      <w:r w:rsidR="009A051E">
        <w:rPr>
          <w:rFonts w:hint="eastAsia"/>
          <w:lang w:val="en-US" w:eastAsia="zh-CN"/>
        </w:rPr>
        <w:t>are provided in</w:t>
      </w:r>
      <w:r w:rsidR="00A915A6">
        <w:rPr>
          <w:rFonts w:hint="eastAsia"/>
          <w:lang w:val="en-US" w:eastAsia="zh-CN"/>
        </w:rPr>
        <w:t xml:space="preserve"> </w:t>
      </w:r>
      <w:r w:rsidR="00B143FC">
        <w:rPr>
          <w:lang w:val="en-US" w:eastAsia="zh-CN"/>
        </w:rPr>
        <w:fldChar w:fldCharType="begin"/>
      </w:r>
      <w:r w:rsidR="00A915A6">
        <w:rPr>
          <w:lang w:val="en-US" w:eastAsia="zh-CN"/>
        </w:rPr>
        <w:instrText xml:space="preserve"> </w:instrText>
      </w:r>
      <w:r w:rsidR="00A915A6">
        <w:rPr>
          <w:rFonts w:hint="eastAsia"/>
          <w:lang w:val="en-US" w:eastAsia="zh-CN"/>
        </w:rPr>
        <w:instrText>REF _Ref434855846 \h</w:instrText>
      </w:r>
      <w:r w:rsidR="00A915A6">
        <w:rPr>
          <w:lang w:val="en-US" w:eastAsia="zh-CN"/>
        </w:rPr>
        <w:instrText xml:space="preserve"> </w:instrText>
      </w:r>
      <w:r w:rsidR="00B143FC">
        <w:rPr>
          <w:lang w:val="en-US" w:eastAsia="zh-CN"/>
        </w:rPr>
      </w:r>
      <w:r w:rsidR="00B143FC">
        <w:rPr>
          <w:lang w:val="en-US" w:eastAsia="zh-CN"/>
        </w:rPr>
        <w:fldChar w:fldCharType="separate"/>
      </w:r>
      <w:r w:rsidR="00A915A6">
        <w:t xml:space="preserve">Table </w:t>
      </w:r>
      <w:r w:rsidR="00A915A6">
        <w:rPr>
          <w:noProof/>
        </w:rPr>
        <w:t>3</w:t>
      </w:r>
      <w:r w:rsidR="00B143FC">
        <w:rPr>
          <w:lang w:val="en-US" w:eastAsia="zh-CN"/>
        </w:rPr>
        <w:fldChar w:fldCharType="end"/>
      </w:r>
      <w:r w:rsidR="00A915A6">
        <w:rPr>
          <w:rFonts w:hint="eastAsia"/>
          <w:lang w:val="en-US" w:eastAsia="zh-CN"/>
        </w:rPr>
        <w:t xml:space="preserve"> ~ </w:t>
      </w:r>
      <w:r w:rsidR="00B143FC">
        <w:rPr>
          <w:lang w:val="en-US" w:eastAsia="zh-CN"/>
        </w:rPr>
        <w:fldChar w:fldCharType="begin"/>
      </w:r>
      <w:r w:rsidR="00A915A6">
        <w:rPr>
          <w:lang w:val="en-US" w:eastAsia="zh-CN"/>
        </w:rPr>
        <w:instrText xml:space="preserve"> </w:instrText>
      </w:r>
      <w:r w:rsidR="00A915A6">
        <w:rPr>
          <w:rFonts w:hint="eastAsia"/>
          <w:lang w:val="en-US" w:eastAsia="zh-CN"/>
        </w:rPr>
        <w:instrText>REF _Ref434855856 \h</w:instrText>
      </w:r>
      <w:r w:rsidR="00A915A6">
        <w:rPr>
          <w:lang w:val="en-US" w:eastAsia="zh-CN"/>
        </w:rPr>
        <w:instrText xml:space="preserve"> </w:instrText>
      </w:r>
      <w:r w:rsidR="00B143FC">
        <w:rPr>
          <w:lang w:val="en-US" w:eastAsia="zh-CN"/>
        </w:rPr>
      </w:r>
      <w:r w:rsidR="00B143FC">
        <w:rPr>
          <w:lang w:val="en-US" w:eastAsia="zh-CN"/>
        </w:rPr>
        <w:fldChar w:fldCharType="separate"/>
      </w:r>
      <w:r w:rsidR="00A915A6">
        <w:t xml:space="preserve">Table </w:t>
      </w:r>
      <w:r w:rsidR="00A915A6">
        <w:rPr>
          <w:noProof/>
        </w:rPr>
        <w:t>8</w:t>
      </w:r>
      <w:r w:rsidR="00B143FC">
        <w:rPr>
          <w:lang w:val="en-US" w:eastAsia="zh-CN"/>
        </w:rPr>
        <w:fldChar w:fldCharType="end"/>
      </w:r>
      <w:r w:rsidR="00A915A6">
        <w:rPr>
          <w:rFonts w:hint="eastAsia"/>
          <w:lang w:val="en-US" w:eastAsia="zh-CN"/>
        </w:rPr>
        <w:t xml:space="preserve"> respectively.</w:t>
      </w:r>
    </w:p>
    <w:p w:rsidR="009A051E" w:rsidRDefault="009A051E" w:rsidP="009A051E">
      <w:pPr>
        <w:rPr>
          <w:lang w:eastAsia="zh-CN"/>
        </w:rPr>
      </w:pPr>
      <w:r>
        <w:rPr>
          <w:rFonts w:hint="eastAsia"/>
          <w:lang w:eastAsia="zh-CN"/>
        </w:rPr>
        <w:t>The detailed results are provided in the attached Excel file.</w:t>
      </w:r>
    </w:p>
    <w:p w:rsidR="001D2A1F" w:rsidRPr="00C301B6" w:rsidRDefault="001D2A1F" w:rsidP="001D2A1F">
      <w:pPr>
        <w:pStyle w:val="Caption"/>
        <w:jc w:val="center"/>
        <w:rPr>
          <w:rFonts w:eastAsiaTheme="minorEastAsia"/>
          <w:bCs w:val="0"/>
          <w:lang w:eastAsia="zh-CN"/>
        </w:rPr>
      </w:pPr>
      <w:bookmarkStart w:id="4" w:name="_Ref434855846"/>
      <w:r>
        <w:t xml:space="preserve">Table </w:t>
      </w:r>
      <w:fldSimple w:instr=" SEQ Table \* ARABIC ">
        <w:r w:rsidR="00A915A6">
          <w:rPr>
            <w:noProof/>
          </w:rPr>
          <w:t>3</w:t>
        </w:r>
      </w:fldSimple>
      <w:bookmarkEnd w:id="4"/>
      <w:r>
        <w:rPr>
          <w:rFonts w:hint="eastAsia"/>
          <w:bCs w:val="0"/>
          <w:lang w:eastAsia="zh-CN"/>
        </w:rPr>
        <w:t xml:space="preserve">: </w:t>
      </w:r>
      <w:r w:rsidRPr="00554053">
        <w:rPr>
          <w:rFonts w:hint="eastAsia"/>
        </w:rPr>
        <w:t>Comparison of MMSE-IRC and MMSE by Link Level Evaluation</w:t>
      </w:r>
      <w:r>
        <w:rPr>
          <w:rFonts w:eastAsiaTheme="minorEastAsia" w:hint="eastAsia"/>
          <w:lang w:eastAsia="zh-CN"/>
        </w:rPr>
        <w:t xml:space="preserve"> of 1.4MHz Bandwidth</w:t>
      </w:r>
    </w:p>
    <w:tbl>
      <w:tblPr>
        <w:tblW w:w="8514" w:type="dxa"/>
        <w:jc w:val="center"/>
        <w:tblInd w:w="99" w:type="dxa"/>
        <w:tblLayout w:type="fixed"/>
        <w:tblLook w:val="04A0"/>
      </w:tblPr>
      <w:tblGrid>
        <w:gridCol w:w="645"/>
        <w:gridCol w:w="1651"/>
        <w:gridCol w:w="690"/>
        <w:gridCol w:w="1559"/>
        <w:gridCol w:w="993"/>
        <w:gridCol w:w="1559"/>
        <w:gridCol w:w="1417"/>
      </w:tblGrid>
      <w:tr w:rsidR="001D2A1F" w:rsidRPr="00B538FC" w:rsidTr="00880764">
        <w:trPr>
          <w:trHeight w:val="300"/>
          <w:jc w:val="center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Num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PRB allocation/bandwidth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MCS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Propagation condition (Serving, interferers)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Antenna configuration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(DIP1, DIP2)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Samsung</w:t>
            </w:r>
          </w:p>
        </w:tc>
      </w:tr>
      <w:tr w:rsidR="001D2A1F" w:rsidRPr="00B538FC" w:rsidTr="00880764">
        <w:trPr>
          <w:trHeight w:val="660"/>
          <w:jc w:val="center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  <w:lang w:val="en-US" w:eastAsia="zh-CN"/>
              </w:rPr>
              <w:t>MMSE-IRC perfor</w:t>
            </w:r>
            <w:r w:rsidRPr="00B538FC">
              <w:rPr>
                <w:b/>
                <w:bCs/>
                <w:color w:val="000000"/>
                <w:lang w:val="en-US" w:eastAsia="zh-CN"/>
              </w:rPr>
              <w:t>m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a</w:t>
            </w:r>
            <w:r w:rsidRPr="00B538FC">
              <w:rPr>
                <w:b/>
                <w:bCs/>
                <w:color w:val="000000"/>
                <w:lang w:val="en-US" w:eastAsia="zh-CN"/>
              </w:rPr>
              <w:t>n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c</w:t>
            </w:r>
            <w:r w:rsidRPr="00B538FC">
              <w:rPr>
                <w:b/>
                <w:bCs/>
                <w:color w:val="000000"/>
                <w:lang w:val="en-US" w:eastAsia="zh-CN"/>
              </w:rPr>
              <w:t>e</w:t>
            </w:r>
          </w:p>
        </w:tc>
      </w:tr>
      <w:tr w:rsidR="001D2A1F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  <w:r w:rsidRPr="00B538FC">
              <w:rPr>
                <w:color w:val="000000"/>
                <w:lang w:val="en-US" w:eastAsia="zh-CN"/>
              </w:rPr>
              <w:t>PRB/1</w:t>
            </w:r>
            <w:r>
              <w:rPr>
                <w:rFonts w:hint="eastAsia"/>
                <w:color w:val="000000"/>
                <w:lang w:val="en-US" w:eastAsia="zh-CN"/>
              </w:rPr>
              <w:t>.4</w:t>
            </w:r>
            <w:r w:rsidRPr="00B538FC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B37B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0684F">
              <w:rPr>
                <w:lang w:val="en-US" w:eastAsia="zh-CN"/>
              </w:rPr>
              <w:t>(-0.43,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A1F" w:rsidRDefault="001D2A1F" w:rsidP="0088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-6.26 </w:t>
            </w:r>
          </w:p>
        </w:tc>
      </w:tr>
      <w:tr w:rsidR="001D2A1F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Default="001D2A1F" w:rsidP="00880764">
            <w:pPr>
              <w:jc w:val="center"/>
            </w:pPr>
            <w:r w:rsidRPr="00206411">
              <w:rPr>
                <w:rFonts w:hint="eastAsia"/>
                <w:color w:val="000000"/>
                <w:lang w:val="en-US" w:eastAsia="zh-CN"/>
              </w:rPr>
              <w:t>6</w:t>
            </w:r>
            <w:r w:rsidRPr="00206411">
              <w:rPr>
                <w:color w:val="000000"/>
                <w:lang w:val="en-US" w:eastAsia="zh-CN"/>
              </w:rPr>
              <w:t>PRB/1</w:t>
            </w:r>
            <w:r w:rsidRPr="00206411">
              <w:rPr>
                <w:rFonts w:hint="eastAsia"/>
                <w:color w:val="000000"/>
                <w:lang w:val="en-US" w:eastAsia="zh-CN"/>
              </w:rPr>
              <w:t>.4</w:t>
            </w:r>
            <w:r w:rsidRPr="00206411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0684F" w:rsidRDefault="001D2A1F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A1F" w:rsidRDefault="001D2A1F" w:rsidP="00095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del w:id="5" w:author="JH" w:date="2016-02-06T12:39:00Z">
              <w:r w:rsidDel="000955BE">
                <w:rPr>
                  <w:color w:val="000000"/>
                </w:rPr>
                <w:delText>5.23</w:delText>
              </w:r>
            </w:del>
            <w:ins w:id="6" w:author="JH" w:date="2016-02-06T12:39:00Z">
              <w:r w:rsidR="000955BE">
                <w:rPr>
                  <w:rFonts w:hint="eastAsia"/>
                  <w:color w:val="000000"/>
                  <w:lang w:eastAsia="zh-CN"/>
                </w:rPr>
                <w:t>5.13</w:t>
              </w:r>
            </w:ins>
            <w:r>
              <w:rPr>
                <w:color w:val="000000"/>
              </w:rPr>
              <w:t xml:space="preserve"> </w:t>
            </w:r>
          </w:p>
        </w:tc>
      </w:tr>
      <w:tr w:rsidR="001D2A1F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Default="001D2A1F" w:rsidP="00880764">
            <w:pPr>
              <w:jc w:val="center"/>
            </w:pPr>
            <w:r w:rsidRPr="00206411">
              <w:rPr>
                <w:rFonts w:hint="eastAsia"/>
                <w:color w:val="000000"/>
                <w:lang w:val="en-US" w:eastAsia="zh-CN"/>
              </w:rPr>
              <w:t>6</w:t>
            </w:r>
            <w:r w:rsidRPr="00206411">
              <w:rPr>
                <w:color w:val="000000"/>
                <w:lang w:val="en-US" w:eastAsia="zh-CN"/>
              </w:rPr>
              <w:t>PRB/1</w:t>
            </w:r>
            <w:r w:rsidRPr="00206411">
              <w:rPr>
                <w:rFonts w:hint="eastAsia"/>
                <w:color w:val="000000"/>
                <w:lang w:val="en-US" w:eastAsia="zh-CN"/>
              </w:rPr>
              <w:t>.4</w:t>
            </w:r>
            <w:r w:rsidRPr="00206411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0684F" w:rsidRDefault="001D2A1F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A1F" w:rsidRDefault="001D2A1F" w:rsidP="00095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del w:id="7" w:author="JH" w:date="2016-02-06T12:39:00Z">
              <w:r w:rsidDel="000955BE">
                <w:rPr>
                  <w:color w:val="000000"/>
                </w:rPr>
                <w:delText>5.73</w:delText>
              </w:r>
            </w:del>
            <w:ins w:id="8" w:author="JH" w:date="2016-02-06T12:39:00Z">
              <w:r w:rsidR="000955BE">
                <w:rPr>
                  <w:rFonts w:hint="eastAsia"/>
                  <w:color w:val="000000"/>
                  <w:lang w:eastAsia="zh-CN"/>
                </w:rPr>
                <w:t>5.63</w:t>
              </w:r>
            </w:ins>
            <w:r>
              <w:rPr>
                <w:color w:val="000000"/>
              </w:rPr>
              <w:t xml:space="preserve"> </w:t>
            </w:r>
          </w:p>
        </w:tc>
      </w:tr>
      <w:tr w:rsidR="001D2A1F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Default="001D2A1F" w:rsidP="00880764">
            <w:pPr>
              <w:jc w:val="center"/>
            </w:pPr>
            <w:r w:rsidRPr="00206411">
              <w:rPr>
                <w:rFonts w:hint="eastAsia"/>
                <w:color w:val="000000"/>
                <w:lang w:val="en-US" w:eastAsia="zh-CN"/>
              </w:rPr>
              <w:t>6</w:t>
            </w:r>
            <w:r w:rsidRPr="00206411">
              <w:rPr>
                <w:color w:val="000000"/>
                <w:lang w:val="en-US" w:eastAsia="zh-CN"/>
              </w:rPr>
              <w:t>PRB/1</w:t>
            </w:r>
            <w:r w:rsidRPr="00206411">
              <w:rPr>
                <w:rFonts w:hint="eastAsia"/>
                <w:color w:val="000000"/>
                <w:lang w:val="en-US" w:eastAsia="zh-CN"/>
              </w:rPr>
              <w:t>.4</w:t>
            </w:r>
            <w:r w:rsidRPr="00206411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0684F" w:rsidRDefault="001D2A1F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A1F" w:rsidRDefault="001D2A1F" w:rsidP="000955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del w:id="9" w:author="JH" w:date="2016-02-06T12:40:00Z">
              <w:r w:rsidDel="000955BE">
                <w:rPr>
                  <w:color w:val="000000"/>
                </w:rPr>
                <w:delText>3.95</w:delText>
              </w:r>
            </w:del>
            <w:ins w:id="10" w:author="JH" w:date="2016-02-06T12:40:00Z">
              <w:r w:rsidR="000955BE">
                <w:rPr>
                  <w:rFonts w:hint="eastAsia"/>
                  <w:color w:val="000000"/>
                  <w:lang w:eastAsia="zh-CN"/>
                </w:rPr>
                <w:t>3.45</w:t>
              </w:r>
            </w:ins>
            <w:r>
              <w:rPr>
                <w:color w:val="000000"/>
              </w:rPr>
              <w:t xml:space="preserve"> </w:t>
            </w:r>
          </w:p>
        </w:tc>
      </w:tr>
      <w:tr w:rsidR="001D2A1F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Default="001D2A1F" w:rsidP="00880764">
            <w:pPr>
              <w:jc w:val="center"/>
            </w:pPr>
            <w:r w:rsidRPr="00206411">
              <w:rPr>
                <w:rFonts w:hint="eastAsia"/>
                <w:color w:val="000000"/>
                <w:lang w:val="en-US" w:eastAsia="zh-CN"/>
              </w:rPr>
              <w:t>6</w:t>
            </w:r>
            <w:r w:rsidRPr="00206411">
              <w:rPr>
                <w:color w:val="000000"/>
                <w:lang w:val="en-US" w:eastAsia="zh-CN"/>
              </w:rPr>
              <w:t>PRB/1</w:t>
            </w:r>
            <w:r w:rsidRPr="00206411">
              <w:rPr>
                <w:rFonts w:hint="eastAsia"/>
                <w:color w:val="000000"/>
                <w:lang w:val="en-US" w:eastAsia="zh-CN"/>
              </w:rPr>
              <w:t>.4</w:t>
            </w:r>
            <w:r w:rsidRPr="00206411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0684F" w:rsidRDefault="001D2A1F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A1F" w:rsidRDefault="001D2A1F" w:rsidP="0088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-1.48 </w:t>
            </w:r>
          </w:p>
        </w:tc>
      </w:tr>
      <w:tr w:rsidR="001D2A1F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Default="001D2A1F" w:rsidP="00880764">
            <w:pPr>
              <w:jc w:val="center"/>
            </w:pPr>
            <w:r w:rsidRPr="00206411">
              <w:rPr>
                <w:rFonts w:hint="eastAsia"/>
                <w:color w:val="000000"/>
                <w:lang w:val="en-US" w:eastAsia="zh-CN"/>
              </w:rPr>
              <w:t>6</w:t>
            </w:r>
            <w:r w:rsidRPr="00206411">
              <w:rPr>
                <w:color w:val="000000"/>
                <w:lang w:val="en-US" w:eastAsia="zh-CN"/>
              </w:rPr>
              <w:t>PRB/1</w:t>
            </w:r>
            <w:r w:rsidRPr="00206411">
              <w:rPr>
                <w:rFonts w:hint="eastAsia"/>
                <w:color w:val="000000"/>
                <w:lang w:val="en-US" w:eastAsia="zh-CN"/>
              </w:rPr>
              <w:t>.4</w:t>
            </w:r>
            <w:r w:rsidRPr="00206411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0684F" w:rsidRDefault="001D2A1F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A1F" w:rsidRDefault="001D2A1F" w:rsidP="008807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-1.81 </w:t>
            </w:r>
          </w:p>
        </w:tc>
      </w:tr>
    </w:tbl>
    <w:p w:rsidR="001D2A1F" w:rsidRDefault="001D2A1F" w:rsidP="009A051E">
      <w:pPr>
        <w:rPr>
          <w:lang w:eastAsia="zh-CN"/>
        </w:rPr>
      </w:pPr>
    </w:p>
    <w:p w:rsidR="001D2A1F" w:rsidRPr="00C301B6" w:rsidRDefault="001D2A1F" w:rsidP="001D2A1F">
      <w:pPr>
        <w:pStyle w:val="Caption"/>
        <w:jc w:val="center"/>
        <w:rPr>
          <w:rFonts w:eastAsiaTheme="minorEastAsia"/>
          <w:bCs w:val="0"/>
          <w:lang w:eastAsia="zh-CN"/>
        </w:rPr>
      </w:pPr>
      <w:r>
        <w:t xml:space="preserve">Table </w:t>
      </w:r>
      <w:fldSimple w:instr=" SEQ Table \* ARABIC ">
        <w:r w:rsidR="00A915A6">
          <w:rPr>
            <w:noProof/>
          </w:rPr>
          <w:t>4</w:t>
        </w:r>
      </w:fldSimple>
      <w:r>
        <w:rPr>
          <w:rFonts w:hint="eastAsia"/>
          <w:bCs w:val="0"/>
          <w:lang w:eastAsia="zh-CN"/>
        </w:rPr>
        <w:t xml:space="preserve">: </w:t>
      </w:r>
      <w:r w:rsidRPr="00554053">
        <w:rPr>
          <w:rFonts w:hint="eastAsia"/>
        </w:rPr>
        <w:t>Comparison of MMSE-IRC and MMSE by Link Level Evaluation</w:t>
      </w:r>
      <w:r>
        <w:rPr>
          <w:rFonts w:eastAsiaTheme="minorEastAsia" w:hint="eastAsia"/>
          <w:lang w:eastAsia="zh-CN"/>
        </w:rPr>
        <w:t xml:space="preserve"> of 3MHz Bandwidth</w:t>
      </w:r>
    </w:p>
    <w:tbl>
      <w:tblPr>
        <w:tblW w:w="8514" w:type="dxa"/>
        <w:jc w:val="center"/>
        <w:tblInd w:w="99" w:type="dxa"/>
        <w:tblLayout w:type="fixed"/>
        <w:tblLook w:val="04A0"/>
      </w:tblPr>
      <w:tblGrid>
        <w:gridCol w:w="645"/>
        <w:gridCol w:w="1651"/>
        <w:gridCol w:w="690"/>
        <w:gridCol w:w="1559"/>
        <w:gridCol w:w="993"/>
        <w:gridCol w:w="1559"/>
        <w:gridCol w:w="1417"/>
      </w:tblGrid>
      <w:tr w:rsidR="001D2A1F" w:rsidRPr="00B538FC" w:rsidTr="00880764">
        <w:trPr>
          <w:trHeight w:val="300"/>
          <w:jc w:val="center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Num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PRB allocation/bandwidth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MCS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Propagation condition (Serving, interferers)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Antenna configuration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(DIP1, DIP2)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Samsung</w:t>
            </w:r>
          </w:p>
        </w:tc>
      </w:tr>
      <w:tr w:rsidR="001D2A1F" w:rsidRPr="00B538FC" w:rsidTr="00880764">
        <w:trPr>
          <w:trHeight w:val="660"/>
          <w:jc w:val="center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  <w:lang w:val="en-US" w:eastAsia="zh-CN"/>
              </w:rPr>
              <w:t>MMSE-IRC perfor</w:t>
            </w:r>
            <w:r w:rsidRPr="00B538FC">
              <w:rPr>
                <w:b/>
                <w:bCs/>
                <w:color w:val="000000"/>
                <w:lang w:val="en-US" w:eastAsia="zh-CN"/>
              </w:rPr>
              <w:t>m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a</w:t>
            </w:r>
            <w:r w:rsidRPr="00B538FC">
              <w:rPr>
                <w:b/>
                <w:bCs/>
                <w:color w:val="000000"/>
                <w:lang w:val="en-US" w:eastAsia="zh-CN"/>
              </w:rPr>
              <w:t>n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c</w:t>
            </w:r>
            <w:r w:rsidRPr="00B538FC">
              <w:rPr>
                <w:b/>
                <w:bCs/>
                <w:color w:val="000000"/>
                <w:lang w:val="en-US" w:eastAsia="zh-CN"/>
              </w:rPr>
              <w:t>e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F2DDC" w:rsidP="004F2DD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  <w:r w:rsidR="004B3443" w:rsidRPr="00B538FC">
              <w:rPr>
                <w:color w:val="000000"/>
                <w:lang w:val="en-US" w:eastAsia="zh-CN"/>
              </w:rPr>
              <w:t>PRB/</w:t>
            </w:r>
            <w:r>
              <w:rPr>
                <w:rFonts w:hint="eastAsia"/>
                <w:color w:val="000000"/>
                <w:lang w:val="en-US" w:eastAsia="zh-CN"/>
              </w:rPr>
              <w:t>3</w:t>
            </w:r>
            <w:r w:rsidR="004B3443" w:rsidRPr="00B538FC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B37B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0684F">
              <w:rPr>
                <w:lang w:val="en-US" w:eastAsia="zh-CN"/>
              </w:rPr>
              <w:t>(-0.43,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-6.76 </w:t>
            </w:r>
          </w:p>
        </w:tc>
      </w:tr>
      <w:tr w:rsidR="004F2DDC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Default="004F2DDC" w:rsidP="004F2DDC">
            <w:pPr>
              <w:jc w:val="center"/>
            </w:pPr>
            <w:r w:rsidRPr="004B14C7">
              <w:rPr>
                <w:rFonts w:hint="eastAsia"/>
                <w:color w:val="000000"/>
                <w:lang w:val="en-US" w:eastAsia="zh-CN"/>
              </w:rPr>
              <w:t>15</w:t>
            </w:r>
            <w:r w:rsidRPr="004B14C7">
              <w:rPr>
                <w:color w:val="000000"/>
                <w:lang w:val="en-US" w:eastAsia="zh-CN"/>
              </w:rPr>
              <w:t>PRB/</w:t>
            </w:r>
            <w:r w:rsidRPr="004B14C7">
              <w:rPr>
                <w:rFonts w:hint="eastAsia"/>
                <w:color w:val="000000"/>
                <w:lang w:val="en-US" w:eastAsia="zh-CN"/>
              </w:rPr>
              <w:t>3</w:t>
            </w:r>
            <w:r w:rsidRPr="004B14C7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0684F" w:rsidRDefault="004F2DDC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DDC" w:rsidRDefault="004F2DDC" w:rsidP="00F442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del w:id="11" w:author="JH" w:date="2016-02-06T12:40:00Z">
              <w:r w:rsidDel="00F4422B">
                <w:rPr>
                  <w:color w:val="000000"/>
                </w:rPr>
                <w:delText>5.47</w:delText>
              </w:r>
            </w:del>
            <w:ins w:id="12" w:author="JH" w:date="2016-02-06T12:40:00Z">
              <w:r w:rsidR="00F4422B">
                <w:rPr>
                  <w:rFonts w:hint="eastAsia"/>
                  <w:color w:val="000000"/>
                  <w:lang w:eastAsia="zh-CN"/>
                </w:rPr>
                <w:t>5.37</w:t>
              </w:r>
            </w:ins>
            <w:r>
              <w:rPr>
                <w:color w:val="000000"/>
              </w:rPr>
              <w:t xml:space="preserve"> </w:t>
            </w:r>
          </w:p>
        </w:tc>
      </w:tr>
      <w:tr w:rsidR="004F2DDC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Default="004F2DDC" w:rsidP="004F2DDC">
            <w:pPr>
              <w:jc w:val="center"/>
            </w:pPr>
            <w:r w:rsidRPr="004B14C7">
              <w:rPr>
                <w:rFonts w:hint="eastAsia"/>
                <w:color w:val="000000"/>
                <w:lang w:val="en-US" w:eastAsia="zh-CN"/>
              </w:rPr>
              <w:t>15</w:t>
            </w:r>
            <w:r w:rsidRPr="004B14C7">
              <w:rPr>
                <w:color w:val="000000"/>
                <w:lang w:val="en-US" w:eastAsia="zh-CN"/>
              </w:rPr>
              <w:t>PRB/</w:t>
            </w:r>
            <w:r w:rsidRPr="004B14C7">
              <w:rPr>
                <w:rFonts w:hint="eastAsia"/>
                <w:color w:val="000000"/>
                <w:lang w:val="en-US" w:eastAsia="zh-CN"/>
              </w:rPr>
              <w:t>3</w:t>
            </w:r>
            <w:r w:rsidRPr="004B14C7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0684F" w:rsidRDefault="004F2DDC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DDC" w:rsidRDefault="004F2DDC" w:rsidP="00F442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del w:id="13" w:author="JH" w:date="2016-02-06T12:40:00Z">
              <w:r w:rsidDel="00F4422B">
                <w:rPr>
                  <w:color w:val="000000"/>
                </w:rPr>
                <w:delText>5.55</w:delText>
              </w:r>
            </w:del>
            <w:ins w:id="14" w:author="JH" w:date="2016-02-06T12:40:00Z">
              <w:r w:rsidR="00F4422B">
                <w:rPr>
                  <w:rFonts w:hint="eastAsia"/>
                  <w:color w:val="000000"/>
                  <w:lang w:eastAsia="zh-CN"/>
                </w:rPr>
                <w:t>5.45</w:t>
              </w:r>
            </w:ins>
            <w:r>
              <w:rPr>
                <w:color w:val="000000"/>
              </w:rPr>
              <w:t xml:space="preserve"> </w:t>
            </w:r>
          </w:p>
        </w:tc>
      </w:tr>
      <w:tr w:rsidR="004F2DDC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Default="004F2DDC" w:rsidP="004F2DDC">
            <w:pPr>
              <w:jc w:val="center"/>
            </w:pPr>
            <w:r w:rsidRPr="004B14C7">
              <w:rPr>
                <w:rFonts w:hint="eastAsia"/>
                <w:color w:val="000000"/>
                <w:lang w:val="en-US" w:eastAsia="zh-CN"/>
              </w:rPr>
              <w:t>15</w:t>
            </w:r>
            <w:r w:rsidRPr="004B14C7">
              <w:rPr>
                <w:color w:val="000000"/>
                <w:lang w:val="en-US" w:eastAsia="zh-CN"/>
              </w:rPr>
              <w:t>PRB/</w:t>
            </w:r>
            <w:r w:rsidRPr="004B14C7">
              <w:rPr>
                <w:rFonts w:hint="eastAsia"/>
                <w:color w:val="000000"/>
                <w:lang w:val="en-US" w:eastAsia="zh-CN"/>
              </w:rPr>
              <w:t>3</w:t>
            </w:r>
            <w:r w:rsidRPr="004B14C7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0684F" w:rsidRDefault="004F2DDC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DDC" w:rsidRDefault="004F2DDC" w:rsidP="00F442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del w:id="15" w:author="JH" w:date="2016-02-06T12:40:00Z">
              <w:r w:rsidDel="00F4422B">
                <w:rPr>
                  <w:color w:val="000000"/>
                </w:rPr>
                <w:delText>4.53</w:delText>
              </w:r>
            </w:del>
            <w:ins w:id="16" w:author="JH" w:date="2016-02-06T12:40:00Z">
              <w:r w:rsidR="00F4422B">
                <w:rPr>
                  <w:rFonts w:hint="eastAsia"/>
                  <w:color w:val="000000"/>
                  <w:lang w:eastAsia="zh-CN"/>
                </w:rPr>
                <w:t>4.03</w:t>
              </w:r>
            </w:ins>
            <w:r>
              <w:rPr>
                <w:color w:val="000000"/>
              </w:rPr>
              <w:t xml:space="preserve"> </w:t>
            </w:r>
          </w:p>
        </w:tc>
      </w:tr>
      <w:tr w:rsidR="004F2DDC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Default="004F2DDC" w:rsidP="004F2DDC">
            <w:pPr>
              <w:jc w:val="center"/>
            </w:pPr>
            <w:r w:rsidRPr="004B14C7">
              <w:rPr>
                <w:rFonts w:hint="eastAsia"/>
                <w:color w:val="000000"/>
                <w:lang w:val="en-US" w:eastAsia="zh-CN"/>
              </w:rPr>
              <w:t>15</w:t>
            </w:r>
            <w:r w:rsidRPr="004B14C7">
              <w:rPr>
                <w:color w:val="000000"/>
                <w:lang w:val="en-US" w:eastAsia="zh-CN"/>
              </w:rPr>
              <w:t>PRB/</w:t>
            </w:r>
            <w:r w:rsidRPr="004B14C7">
              <w:rPr>
                <w:rFonts w:hint="eastAsia"/>
                <w:color w:val="000000"/>
                <w:lang w:val="en-US" w:eastAsia="zh-CN"/>
              </w:rPr>
              <w:t>3</w:t>
            </w:r>
            <w:r w:rsidRPr="004B14C7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0684F" w:rsidRDefault="004F2DDC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DDC" w:rsidRDefault="004F2D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-1.65 </w:t>
            </w:r>
          </w:p>
        </w:tc>
      </w:tr>
      <w:tr w:rsidR="004F2DDC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Default="004F2DDC" w:rsidP="004F2DDC">
            <w:pPr>
              <w:jc w:val="center"/>
            </w:pPr>
            <w:r w:rsidRPr="004B14C7">
              <w:rPr>
                <w:rFonts w:hint="eastAsia"/>
                <w:color w:val="000000"/>
                <w:lang w:val="en-US" w:eastAsia="zh-CN"/>
              </w:rPr>
              <w:t>15</w:t>
            </w:r>
            <w:r w:rsidRPr="004B14C7">
              <w:rPr>
                <w:color w:val="000000"/>
                <w:lang w:val="en-US" w:eastAsia="zh-CN"/>
              </w:rPr>
              <w:t>PRB/</w:t>
            </w:r>
            <w:r w:rsidRPr="004B14C7">
              <w:rPr>
                <w:rFonts w:hint="eastAsia"/>
                <w:color w:val="000000"/>
                <w:lang w:val="en-US" w:eastAsia="zh-CN"/>
              </w:rPr>
              <w:t>3</w:t>
            </w:r>
            <w:r w:rsidRPr="004B14C7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0684F" w:rsidRDefault="004F2DDC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DDC" w:rsidRDefault="004F2D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-1.60 </w:t>
            </w:r>
          </w:p>
        </w:tc>
      </w:tr>
    </w:tbl>
    <w:p w:rsidR="001D2A1F" w:rsidRDefault="001D2A1F" w:rsidP="009A051E">
      <w:pPr>
        <w:rPr>
          <w:lang w:eastAsia="zh-CN"/>
        </w:rPr>
      </w:pPr>
    </w:p>
    <w:p w:rsidR="001D2A1F" w:rsidRPr="00C301B6" w:rsidRDefault="001D2A1F" w:rsidP="001D2A1F">
      <w:pPr>
        <w:pStyle w:val="Caption"/>
        <w:jc w:val="center"/>
        <w:rPr>
          <w:rFonts w:eastAsiaTheme="minorEastAsia"/>
          <w:bCs w:val="0"/>
          <w:lang w:eastAsia="zh-CN"/>
        </w:rPr>
      </w:pPr>
      <w:r>
        <w:t xml:space="preserve">Table </w:t>
      </w:r>
      <w:fldSimple w:instr=" SEQ Table \* ARABIC ">
        <w:r w:rsidR="00A915A6">
          <w:rPr>
            <w:noProof/>
          </w:rPr>
          <w:t>5</w:t>
        </w:r>
      </w:fldSimple>
      <w:r>
        <w:rPr>
          <w:rFonts w:hint="eastAsia"/>
          <w:bCs w:val="0"/>
          <w:lang w:eastAsia="zh-CN"/>
        </w:rPr>
        <w:t xml:space="preserve">: </w:t>
      </w:r>
      <w:r w:rsidRPr="00554053">
        <w:rPr>
          <w:rFonts w:hint="eastAsia"/>
        </w:rPr>
        <w:t>Comparison of MMSE-IRC and MMSE by Link Level Evaluation</w:t>
      </w:r>
      <w:r>
        <w:rPr>
          <w:rFonts w:eastAsiaTheme="minorEastAsia" w:hint="eastAsia"/>
          <w:lang w:eastAsia="zh-CN"/>
        </w:rPr>
        <w:t xml:space="preserve"> of 5MHz Bandwidth</w:t>
      </w:r>
    </w:p>
    <w:tbl>
      <w:tblPr>
        <w:tblW w:w="8514" w:type="dxa"/>
        <w:jc w:val="center"/>
        <w:tblInd w:w="99" w:type="dxa"/>
        <w:tblLayout w:type="fixed"/>
        <w:tblLook w:val="04A0"/>
      </w:tblPr>
      <w:tblGrid>
        <w:gridCol w:w="645"/>
        <w:gridCol w:w="1651"/>
        <w:gridCol w:w="690"/>
        <w:gridCol w:w="1559"/>
        <w:gridCol w:w="993"/>
        <w:gridCol w:w="1559"/>
        <w:gridCol w:w="1417"/>
      </w:tblGrid>
      <w:tr w:rsidR="001D2A1F" w:rsidRPr="00B538FC" w:rsidTr="00880764">
        <w:trPr>
          <w:trHeight w:val="300"/>
          <w:jc w:val="center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Num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PRB allocation/bandwidth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MCS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Propagation condition (Serving, interferers)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Antenna configuration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B37BA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(DIP1, DIP2)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Samsung</w:t>
            </w:r>
          </w:p>
        </w:tc>
      </w:tr>
      <w:tr w:rsidR="001D2A1F" w:rsidRPr="00B538FC" w:rsidTr="00880764">
        <w:trPr>
          <w:trHeight w:val="660"/>
          <w:jc w:val="center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B37BA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  <w:lang w:val="en-US" w:eastAsia="zh-CN"/>
              </w:rPr>
              <w:t>MMSE-IRC perfor</w:t>
            </w:r>
            <w:r w:rsidRPr="00B538FC">
              <w:rPr>
                <w:b/>
                <w:bCs/>
                <w:color w:val="000000"/>
                <w:lang w:val="en-US" w:eastAsia="zh-CN"/>
              </w:rPr>
              <w:t>m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a</w:t>
            </w:r>
            <w:r w:rsidRPr="00B538FC">
              <w:rPr>
                <w:b/>
                <w:bCs/>
                <w:color w:val="000000"/>
                <w:lang w:val="en-US" w:eastAsia="zh-CN"/>
              </w:rPr>
              <w:t>n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c</w:t>
            </w:r>
            <w:r w:rsidRPr="00B538FC">
              <w:rPr>
                <w:b/>
                <w:bCs/>
                <w:color w:val="000000"/>
                <w:lang w:val="en-US" w:eastAsia="zh-CN"/>
              </w:rPr>
              <w:t>e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B344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25</w:t>
            </w:r>
            <w:r w:rsidRPr="00B538FC">
              <w:rPr>
                <w:color w:val="000000"/>
                <w:lang w:val="en-US" w:eastAsia="zh-CN"/>
              </w:rPr>
              <w:t>PRB/</w:t>
            </w:r>
            <w:r>
              <w:rPr>
                <w:rFonts w:hint="eastAsia"/>
                <w:color w:val="000000"/>
                <w:lang w:val="en-US" w:eastAsia="zh-CN"/>
              </w:rPr>
              <w:t>5</w:t>
            </w:r>
            <w:r w:rsidRPr="00B538FC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B37B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0684F">
              <w:rPr>
                <w:lang w:val="en-US" w:eastAsia="zh-CN"/>
              </w:rPr>
              <w:t>(-0.43,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 w:rsidP="00F442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del w:id="17" w:author="JH" w:date="2016-02-06T12:41:00Z">
              <w:r w:rsidDel="00F4422B">
                <w:rPr>
                  <w:color w:val="000000"/>
                </w:rPr>
                <w:delText>12.88</w:delText>
              </w:r>
            </w:del>
            <w:ins w:id="18" w:author="JH" w:date="2016-02-06T12:41:00Z">
              <w:r w:rsidR="00F4422B">
                <w:rPr>
                  <w:rFonts w:hint="eastAsia"/>
                  <w:color w:val="000000"/>
                  <w:lang w:eastAsia="zh-CN"/>
                </w:rPr>
                <w:t>7.15</w:t>
              </w:r>
            </w:ins>
            <w:r>
              <w:rPr>
                <w:color w:val="000000"/>
              </w:rPr>
              <w:t xml:space="preserve"> 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E10F0A">
              <w:rPr>
                <w:rFonts w:hint="eastAsia"/>
                <w:color w:val="000000"/>
                <w:lang w:val="en-US" w:eastAsia="zh-CN"/>
              </w:rPr>
              <w:t>25</w:t>
            </w:r>
            <w:r w:rsidRPr="00E10F0A">
              <w:rPr>
                <w:color w:val="000000"/>
                <w:lang w:val="en-US" w:eastAsia="zh-CN"/>
              </w:rPr>
              <w:t>PRB/</w:t>
            </w:r>
            <w:r w:rsidRPr="00E10F0A">
              <w:rPr>
                <w:rFonts w:hint="eastAsia"/>
                <w:color w:val="000000"/>
                <w:lang w:val="en-US" w:eastAsia="zh-CN"/>
              </w:rPr>
              <w:t>5</w:t>
            </w:r>
            <w:r w:rsidRPr="00E10F0A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 w:rsidP="00F442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del w:id="19" w:author="JH" w:date="2016-02-06T12:41:00Z">
              <w:r w:rsidDel="00F4422B">
                <w:rPr>
                  <w:color w:val="000000"/>
                </w:rPr>
                <w:delText>5.33</w:delText>
              </w:r>
            </w:del>
            <w:ins w:id="20" w:author="JH" w:date="2016-02-06T12:41:00Z">
              <w:r w:rsidR="00F4422B">
                <w:rPr>
                  <w:rFonts w:hint="eastAsia"/>
                  <w:color w:val="000000"/>
                  <w:lang w:eastAsia="zh-CN"/>
                </w:rPr>
                <w:t>5.22</w:t>
              </w:r>
            </w:ins>
            <w:r>
              <w:rPr>
                <w:color w:val="000000"/>
              </w:rPr>
              <w:t xml:space="preserve"> 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E10F0A">
              <w:rPr>
                <w:rFonts w:hint="eastAsia"/>
                <w:color w:val="000000"/>
                <w:lang w:val="en-US" w:eastAsia="zh-CN"/>
              </w:rPr>
              <w:t>25</w:t>
            </w:r>
            <w:r w:rsidRPr="00E10F0A">
              <w:rPr>
                <w:color w:val="000000"/>
                <w:lang w:val="en-US" w:eastAsia="zh-CN"/>
              </w:rPr>
              <w:t>PRB/</w:t>
            </w:r>
            <w:r w:rsidRPr="00E10F0A">
              <w:rPr>
                <w:rFonts w:hint="eastAsia"/>
                <w:color w:val="000000"/>
                <w:lang w:val="en-US" w:eastAsia="zh-CN"/>
              </w:rPr>
              <w:t>5</w:t>
            </w:r>
            <w:r w:rsidRPr="00E10F0A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 w:rsidP="00F442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del w:id="21" w:author="JH" w:date="2016-02-06T12:41:00Z">
              <w:r w:rsidDel="00F4422B">
                <w:rPr>
                  <w:color w:val="000000"/>
                </w:rPr>
                <w:delText>5.52</w:delText>
              </w:r>
            </w:del>
            <w:ins w:id="22" w:author="JH" w:date="2016-02-06T12:41:00Z">
              <w:r w:rsidR="00F4422B">
                <w:rPr>
                  <w:rFonts w:hint="eastAsia"/>
                  <w:color w:val="000000"/>
                  <w:lang w:eastAsia="zh-CN"/>
                </w:rPr>
                <w:t>5.42</w:t>
              </w:r>
            </w:ins>
            <w:r>
              <w:rPr>
                <w:color w:val="000000"/>
              </w:rPr>
              <w:t xml:space="preserve"> 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lastRenderedPageBreak/>
              <w:t>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E10F0A">
              <w:rPr>
                <w:rFonts w:hint="eastAsia"/>
                <w:color w:val="000000"/>
                <w:lang w:val="en-US" w:eastAsia="zh-CN"/>
              </w:rPr>
              <w:t>25</w:t>
            </w:r>
            <w:r w:rsidRPr="00E10F0A">
              <w:rPr>
                <w:color w:val="000000"/>
                <w:lang w:val="en-US" w:eastAsia="zh-CN"/>
              </w:rPr>
              <w:t>PRB/</w:t>
            </w:r>
            <w:r w:rsidRPr="00E10F0A">
              <w:rPr>
                <w:rFonts w:hint="eastAsia"/>
                <w:color w:val="000000"/>
                <w:lang w:val="en-US" w:eastAsia="zh-CN"/>
              </w:rPr>
              <w:t>5</w:t>
            </w:r>
            <w:r w:rsidRPr="00E10F0A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 w:rsidP="00F442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del w:id="23" w:author="JH" w:date="2016-02-06T12:41:00Z">
              <w:r w:rsidDel="00F4422B">
                <w:rPr>
                  <w:color w:val="000000"/>
                </w:rPr>
                <w:delText>4.73</w:delText>
              </w:r>
            </w:del>
            <w:ins w:id="24" w:author="JH" w:date="2016-02-06T12:41:00Z">
              <w:r w:rsidR="00F4422B">
                <w:rPr>
                  <w:rFonts w:hint="eastAsia"/>
                  <w:color w:val="000000"/>
                  <w:lang w:eastAsia="zh-CN"/>
                </w:rPr>
                <w:t>4.23</w:t>
              </w:r>
            </w:ins>
            <w:r>
              <w:rPr>
                <w:color w:val="000000"/>
              </w:rPr>
              <w:t xml:space="preserve"> 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E10F0A">
              <w:rPr>
                <w:rFonts w:hint="eastAsia"/>
                <w:color w:val="000000"/>
                <w:lang w:val="en-US" w:eastAsia="zh-CN"/>
              </w:rPr>
              <w:t>25</w:t>
            </w:r>
            <w:r w:rsidRPr="00E10F0A">
              <w:rPr>
                <w:color w:val="000000"/>
                <w:lang w:val="en-US" w:eastAsia="zh-CN"/>
              </w:rPr>
              <w:t>PRB/</w:t>
            </w:r>
            <w:r w:rsidRPr="00E10F0A">
              <w:rPr>
                <w:rFonts w:hint="eastAsia"/>
                <w:color w:val="000000"/>
                <w:lang w:val="en-US" w:eastAsia="zh-CN"/>
              </w:rPr>
              <w:t>5</w:t>
            </w:r>
            <w:r w:rsidRPr="00E10F0A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-1.43 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E10F0A">
              <w:rPr>
                <w:rFonts w:hint="eastAsia"/>
                <w:color w:val="000000"/>
                <w:lang w:val="en-US" w:eastAsia="zh-CN"/>
              </w:rPr>
              <w:t>25</w:t>
            </w:r>
            <w:r w:rsidRPr="00E10F0A">
              <w:rPr>
                <w:color w:val="000000"/>
                <w:lang w:val="en-US" w:eastAsia="zh-CN"/>
              </w:rPr>
              <w:t>PRB/</w:t>
            </w:r>
            <w:r w:rsidRPr="00E10F0A">
              <w:rPr>
                <w:rFonts w:hint="eastAsia"/>
                <w:color w:val="000000"/>
                <w:lang w:val="en-US" w:eastAsia="zh-CN"/>
              </w:rPr>
              <w:t>5</w:t>
            </w:r>
            <w:r w:rsidRPr="00E10F0A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-1.69 </w:t>
            </w:r>
          </w:p>
        </w:tc>
      </w:tr>
    </w:tbl>
    <w:p w:rsidR="001D2A1F" w:rsidRDefault="001D2A1F" w:rsidP="009A051E">
      <w:pPr>
        <w:rPr>
          <w:lang w:eastAsia="zh-CN"/>
        </w:rPr>
      </w:pPr>
    </w:p>
    <w:p w:rsidR="001D2A1F" w:rsidRPr="00C301B6" w:rsidRDefault="001D2A1F" w:rsidP="001D2A1F">
      <w:pPr>
        <w:pStyle w:val="Caption"/>
        <w:jc w:val="center"/>
        <w:rPr>
          <w:rFonts w:eastAsiaTheme="minorEastAsia"/>
          <w:bCs w:val="0"/>
          <w:lang w:eastAsia="zh-CN"/>
        </w:rPr>
      </w:pPr>
      <w:r>
        <w:t xml:space="preserve">Table </w:t>
      </w:r>
      <w:fldSimple w:instr=" SEQ Table \* ARABIC ">
        <w:r w:rsidR="00A915A6">
          <w:rPr>
            <w:noProof/>
          </w:rPr>
          <w:t>6</w:t>
        </w:r>
      </w:fldSimple>
      <w:r>
        <w:rPr>
          <w:rFonts w:hint="eastAsia"/>
          <w:bCs w:val="0"/>
          <w:lang w:eastAsia="zh-CN"/>
        </w:rPr>
        <w:t xml:space="preserve">: </w:t>
      </w:r>
      <w:r w:rsidRPr="00554053">
        <w:rPr>
          <w:rFonts w:hint="eastAsia"/>
        </w:rPr>
        <w:t>Comparison of MMSE-IRC and MMSE by Link Level Evaluation</w:t>
      </w:r>
      <w:r>
        <w:rPr>
          <w:rFonts w:eastAsiaTheme="minorEastAsia" w:hint="eastAsia"/>
          <w:lang w:eastAsia="zh-CN"/>
        </w:rPr>
        <w:t xml:space="preserve"> of 10MHz Bandwidth</w:t>
      </w:r>
    </w:p>
    <w:tbl>
      <w:tblPr>
        <w:tblW w:w="8514" w:type="dxa"/>
        <w:jc w:val="center"/>
        <w:tblInd w:w="99" w:type="dxa"/>
        <w:tblLayout w:type="fixed"/>
        <w:tblLook w:val="04A0"/>
      </w:tblPr>
      <w:tblGrid>
        <w:gridCol w:w="645"/>
        <w:gridCol w:w="1651"/>
        <w:gridCol w:w="690"/>
        <w:gridCol w:w="1559"/>
        <w:gridCol w:w="993"/>
        <w:gridCol w:w="1559"/>
        <w:gridCol w:w="1417"/>
      </w:tblGrid>
      <w:tr w:rsidR="001D2A1F" w:rsidRPr="00B538FC" w:rsidTr="00880764">
        <w:trPr>
          <w:trHeight w:val="300"/>
          <w:jc w:val="center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Num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PRB allocation/bandwidth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MCS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Propagation condition (Serving, interferers)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Antenna configuration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B37BA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(DIP1, DIP2)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Samsung</w:t>
            </w:r>
          </w:p>
        </w:tc>
      </w:tr>
      <w:tr w:rsidR="001D2A1F" w:rsidRPr="00B538FC" w:rsidTr="00880764">
        <w:trPr>
          <w:trHeight w:val="660"/>
          <w:jc w:val="center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B37BA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  <w:lang w:val="en-US" w:eastAsia="zh-CN"/>
              </w:rPr>
              <w:t>MMSE-IRC perfor</w:t>
            </w:r>
            <w:r w:rsidRPr="00B538FC">
              <w:rPr>
                <w:b/>
                <w:bCs/>
                <w:color w:val="000000"/>
                <w:lang w:val="en-US" w:eastAsia="zh-CN"/>
              </w:rPr>
              <w:t>m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a</w:t>
            </w:r>
            <w:r w:rsidRPr="00B538FC">
              <w:rPr>
                <w:b/>
                <w:bCs/>
                <w:color w:val="000000"/>
                <w:lang w:val="en-US" w:eastAsia="zh-CN"/>
              </w:rPr>
              <w:t>n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c</w:t>
            </w:r>
            <w:r w:rsidRPr="00B538FC">
              <w:rPr>
                <w:b/>
                <w:bCs/>
                <w:color w:val="000000"/>
                <w:lang w:val="en-US" w:eastAsia="zh-CN"/>
              </w:rPr>
              <w:t>e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B344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  <w:r w:rsidRPr="00B538FC">
              <w:rPr>
                <w:color w:val="000000"/>
                <w:lang w:val="en-US" w:eastAsia="zh-CN"/>
              </w:rPr>
              <w:t>PRB/1</w:t>
            </w:r>
            <w:r>
              <w:rPr>
                <w:rFonts w:hint="eastAsia"/>
                <w:color w:val="000000"/>
                <w:lang w:val="en-US" w:eastAsia="zh-CN"/>
              </w:rPr>
              <w:t>0</w:t>
            </w:r>
            <w:r w:rsidRPr="00B538FC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B37B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0684F">
              <w:rPr>
                <w:lang w:val="en-US" w:eastAsia="zh-CN"/>
              </w:rPr>
              <w:t>(-0.43,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-7.19 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AB48B4">
              <w:rPr>
                <w:rFonts w:hint="eastAsia"/>
                <w:color w:val="000000"/>
                <w:lang w:val="en-US" w:eastAsia="zh-CN"/>
              </w:rPr>
              <w:t>50</w:t>
            </w:r>
            <w:r w:rsidRPr="00AB48B4">
              <w:rPr>
                <w:color w:val="000000"/>
                <w:lang w:val="en-US" w:eastAsia="zh-CN"/>
              </w:rPr>
              <w:t>PRB/1</w:t>
            </w:r>
            <w:r w:rsidRPr="00AB48B4">
              <w:rPr>
                <w:rFonts w:hint="eastAsia"/>
                <w:color w:val="000000"/>
                <w:lang w:val="en-US" w:eastAsia="zh-CN"/>
              </w:rPr>
              <w:t>0</w:t>
            </w:r>
            <w:r w:rsidRPr="00AB48B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-5.42 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AB48B4">
              <w:rPr>
                <w:rFonts w:hint="eastAsia"/>
                <w:color w:val="000000"/>
                <w:lang w:val="en-US" w:eastAsia="zh-CN"/>
              </w:rPr>
              <w:t>50</w:t>
            </w:r>
            <w:r w:rsidRPr="00AB48B4">
              <w:rPr>
                <w:color w:val="000000"/>
                <w:lang w:val="en-US" w:eastAsia="zh-CN"/>
              </w:rPr>
              <w:t>PRB/1</w:t>
            </w:r>
            <w:r w:rsidRPr="00AB48B4">
              <w:rPr>
                <w:rFonts w:hint="eastAsia"/>
                <w:color w:val="000000"/>
                <w:lang w:val="en-US" w:eastAsia="zh-CN"/>
              </w:rPr>
              <w:t>0</w:t>
            </w:r>
            <w:r w:rsidRPr="00AB48B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-5.34 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AB48B4">
              <w:rPr>
                <w:rFonts w:hint="eastAsia"/>
                <w:color w:val="000000"/>
                <w:lang w:val="en-US" w:eastAsia="zh-CN"/>
              </w:rPr>
              <w:t>50</w:t>
            </w:r>
            <w:r w:rsidRPr="00AB48B4">
              <w:rPr>
                <w:color w:val="000000"/>
                <w:lang w:val="en-US" w:eastAsia="zh-CN"/>
              </w:rPr>
              <w:t>PRB/1</w:t>
            </w:r>
            <w:r w:rsidRPr="00AB48B4">
              <w:rPr>
                <w:rFonts w:hint="eastAsia"/>
                <w:color w:val="000000"/>
                <w:lang w:val="en-US" w:eastAsia="zh-CN"/>
              </w:rPr>
              <w:t>0</w:t>
            </w:r>
            <w:r w:rsidRPr="00AB48B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 w:rsidP="00F442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del w:id="25" w:author="JH" w:date="2016-02-06T12:42:00Z">
              <w:r w:rsidDel="00F4422B">
                <w:rPr>
                  <w:color w:val="000000"/>
                </w:rPr>
                <w:delText>4.85</w:delText>
              </w:r>
            </w:del>
            <w:ins w:id="26" w:author="JH" w:date="2016-02-06T12:42:00Z">
              <w:r w:rsidR="00F4422B">
                <w:rPr>
                  <w:rFonts w:hint="eastAsia"/>
                  <w:color w:val="000000"/>
                  <w:lang w:eastAsia="zh-CN"/>
                </w:rPr>
                <w:t>4.35</w:t>
              </w:r>
            </w:ins>
            <w:r>
              <w:rPr>
                <w:color w:val="000000"/>
              </w:rPr>
              <w:t xml:space="preserve"> 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AB48B4">
              <w:rPr>
                <w:rFonts w:hint="eastAsia"/>
                <w:color w:val="000000"/>
                <w:lang w:val="en-US" w:eastAsia="zh-CN"/>
              </w:rPr>
              <w:t>50</w:t>
            </w:r>
            <w:r w:rsidRPr="00AB48B4">
              <w:rPr>
                <w:color w:val="000000"/>
                <w:lang w:val="en-US" w:eastAsia="zh-CN"/>
              </w:rPr>
              <w:t>PRB/1</w:t>
            </w:r>
            <w:r w:rsidRPr="00AB48B4">
              <w:rPr>
                <w:rFonts w:hint="eastAsia"/>
                <w:color w:val="000000"/>
                <w:lang w:val="en-US" w:eastAsia="zh-CN"/>
              </w:rPr>
              <w:t>0</w:t>
            </w:r>
            <w:r w:rsidRPr="00AB48B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-1.60 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AB48B4">
              <w:rPr>
                <w:rFonts w:hint="eastAsia"/>
                <w:color w:val="000000"/>
                <w:lang w:val="en-US" w:eastAsia="zh-CN"/>
              </w:rPr>
              <w:t>50</w:t>
            </w:r>
            <w:r w:rsidRPr="00AB48B4">
              <w:rPr>
                <w:color w:val="000000"/>
                <w:lang w:val="en-US" w:eastAsia="zh-CN"/>
              </w:rPr>
              <w:t>PRB/1</w:t>
            </w:r>
            <w:r w:rsidRPr="00AB48B4">
              <w:rPr>
                <w:rFonts w:hint="eastAsia"/>
                <w:color w:val="000000"/>
                <w:lang w:val="en-US" w:eastAsia="zh-CN"/>
              </w:rPr>
              <w:t>0</w:t>
            </w:r>
            <w:r w:rsidRPr="00AB48B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-1.53 </w:t>
            </w:r>
          </w:p>
        </w:tc>
      </w:tr>
    </w:tbl>
    <w:p w:rsidR="001D2A1F" w:rsidRDefault="001D2A1F" w:rsidP="009A051E">
      <w:pPr>
        <w:rPr>
          <w:lang w:eastAsia="zh-CN"/>
        </w:rPr>
      </w:pPr>
    </w:p>
    <w:p w:rsidR="001D2A1F" w:rsidRPr="00C301B6" w:rsidRDefault="001D2A1F" w:rsidP="001D2A1F">
      <w:pPr>
        <w:pStyle w:val="Caption"/>
        <w:jc w:val="center"/>
        <w:rPr>
          <w:rFonts w:eastAsiaTheme="minorEastAsia"/>
          <w:bCs w:val="0"/>
          <w:lang w:eastAsia="zh-CN"/>
        </w:rPr>
      </w:pPr>
      <w:r>
        <w:t xml:space="preserve">Table </w:t>
      </w:r>
      <w:fldSimple w:instr=" SEQ Table \* ARABIC ">
        <w:r w:rsidR="00A915A6">
          <w:rPr>
            <w:noProof/>
          </w:rPr>
          <w:t>7</w:t>
        </w:r>
      </w:fldSimple>
      <w:r>
        <w:rPr>
          <w:rFonts w:hint="eastAsia"/>
          <w:bCs w:val="0"/>
          <w:lang w:eastAsia="zh-CN"/>
        </w:rPr>
        <w:t xml:space="preserve">: </w:t>
      </w:r>
      <w:r w:rsidRPr="00554053">
        <w:rPr>
          <w:rFonts w:hint="eastAsia"/>
        </w:rPr>
        <w:t>Comparison of MMSE-IRC and MMSE by Link Level Evaluation</w:t>
      </w:r>
      <w:r>
        <w:rPr>
          <w:rFonts w:eastAsiaTheme="minorEastAsia" w:hint="eastAsia"/>
          <w:lang w:eastAsia="zh-CN"/>
        </w:rPr>
        <w:t xml:space="preserve"> of 15MHz Bandwidth</w:t>
      </w:r>
    </w:p>
    <w:tbl>
      <w:tblPr>
        <w:tblW w:w="8514" w:type="dxa"/>
        <w:jc w:val="center"/>
        <w:tblInd w:w="99" w:type="dxa"/>
        <w:tblLayout w:type="fixed"/>
        <w:tblLook w:val="04A0"/>
      </w:tblPr>
      <w:tblGrid>
        <w:gridCol w:w="645"/>
        <w:gridCol w:w="1651"/>
        <w:gridCol w:w="690"/>
        <w:gridCol w:w="1559"/>
        <w:gridCol w:w="993"/>
        <w:gridCol w:w="1559"/>
        <w:gridCol w:w="1417"/>
      </w:tblGrid>
      <w:tr w:rsidR="001D2A1F" w:rsidRPr="00B538FC" w:rsidTr="00880764">
        <w:trPr>
          <w:trHeight w:val="300"/>
          <w:jc w:val="center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Num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PRB allocation/bandwidth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MCS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Propagation condition (Serving, interferers)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Antenna configuration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(DIP1, DIP2)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Samsung</w:t>
            </w:r>
          </w:p>
        </w:tc>
      </w:tr>
      <w:tr w:rsidR="001D2A1F" w:rsidRPr="00B538FC" w:rsidTr="00880764">
        <w:trPr>
          <w:trHeight w:val="660"/>
          <w:jc w:val="center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  <w:lang w:val="en-US" w:eastAsia="zh-CN"/>
              </w:rPr>
              <w:t>MMSE-IRC perfor</w:t>
            </w:r>
            <w:r w:rsidRPr="00B538FC">
              <w:rPr>
                <w:b/>
                <w:bCs/>
                <w:color w:val="000000"/>
                <w:lang w:val="en-US" w:eastAsia="zh-CN"/>
              </w:rPr>
              <w:t>m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a</w:t>
            </w:r>
            <w:r w:rsidRPr="00B538FC">
              <w:rPr>
                <w:b/>
                <w:bCs/>
                <w:color w:val="000000"/>
                <w:lang w:val="en-US" w:eastAsia="zh-CN"/>
              </w:rPr>
              <w:t>n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c</w:t>
            </w:r>
            <w:r w:rsidRPr="00B538FC">
              <w:rPr>
                <w:b/>
                <w:bCs/>
                <w:color w:val="000000"/>
                <w:lang w:val="en-US" w:eastAsia="zh-CN"/>
              </w:rPr>
              <w:t>e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B344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75</w:t>
            </w:r>
            <w:r w:rsidRPr="00B538FC">
              <w:rPr>
                <w:color w:val="000000"/>
                <w:lang w:val="en-US" w:eastAsia="zh-CN"/>
              </w:rPr>
              <w:t>PRB/</w:t>
            </w:r>
            <w:r>
              <w:rPr>
                <w:rFonts w:hint="eastAsia"/>
                <w:color w:val="000000"/>
                <w:lang w:val="en-US" w:eastAsia="zh-CN"/>
              </w:rPr>
              <w:t>15</w:t>
            </w:r>
            <w:r w:rsidRPr="00B538FC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B37B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0684F">
              <w:rPr>
                <w:lang w:val="en-US" w:eastAsia="zh-CN"/>
              </w:rPr>
              <w:t>(-0.43,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-6.85 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276526">
              <w:rPr>
                <w:rFonts w:hint="eastAsia"/>
                <w:color w:val="000000"/>
                <w:lang w:val="en-US" w:eastAsia="zh-CN"/>
              </w:rPr>
              <w:t>75</w:t>
            </w:r>
            <w:r w:rsidRPr="00276526">
              <w:rPr>
                <w:color w:val="000000"/>
                <w:lang w:val="en-US" w:eastAsia="zh-CN"/>
              </w:rPr>
              <w:t>PRB/</w:t>
            </w:r>
            <w:r w:rsidRPr="00276526">
              <w:rPr>
                <w:rFonts w:hint="eastAsia"/>
                <w:color w:val="000000"/>
                <w:lang w:val="en-US" w:eastAsia="zh-CN"/>
              </w:rPr>
              <w:t>15</w:t>
            </w:r>
            <w:r w:rsidRPr="00276526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 w:rsidP="00F442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del w:id="27" w:author="JH" w:date="2016-02-06T12:42:00Z">
              <w:r w:rsidDel="00F4422B">
                <w:rPr>
                  <w:color w:val="000000"/>
                </w:rPr>
                <w:delText>4.94</w:delText>
              </w:r>
            </w:del>
            <w:ins w:id="28" w:author="JH" w:date="2016-02-06T12:42:00Z">
              <w:r w:rsidR="00F4422B">
                <w:rPr>
                  <w:rFonts w:hint="eastAsia"/>
                  <w:color w:val="000000"/>
                  <w:lang w:eastAsia="zh-CN"/>
                </w:rPr>
                <w:t>4.84</w:t>
              </w:r>
            </w:ins>
            <w:r>
              <w:rPr>
                <w:color w:val="000000"/>
              </w:rPr>
              <w:t xml:space="preserve"> 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276526">
              <w:rPr>
                <w:rFonts w:hint="eastAsia"/>
                <w:color w:val="000000"/>
                <w:lang w:val="en-US" w:eastAsia="zh-CN"/>
              </w:rPr>
              <w:t>75</w:t>
            </w:r>
            <w:r w:rsidRPr="00276526">
              <w:rPr>
                <w:color w:val="000000"/>
                <w:lang w:val="en-US" w:eastAsia="zh-CN"/>
              </w:rPr>
              <w:t>PRB/</w:t>
            </w:r>
            <w:r w:rsidRPr="00276526">
              <w:rPr>
                <w:rFonts w:hint="eastAsia"/>
                <w:color w:val="000000"/>
                <w:lang w:val="en-US" w:eastAsia="zh-CN"/>
              </w:rPr>
              <w:t>15</w:t>
            </w:r>
            <w:r w:rsidRPr="00276526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 w:rsidP="00F442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del w:id="29" w:author="JH" w:date="2016-02-06T12:42:00Z">
              <w:r w:rsidDel="00F4422B">
                <w:rPr>
                  <w:color w:val="000000"/>
                </w:rPr>
                <w:delText>4.75</w:delText>
              </w:r>
            </w:del>
            <w:ins w:id="30" w:author="JH" w:date="2016-02-06T12:42:00Z">
              <w:r w:rsidR="00F4422B">
                <w:rPr>
                  <w:rFonts w:hint="eastAsia"/>
                  <w:color w:val="000000"/>
                  <w:lang w:eastAsia="zh-CN"/>
                </w:rPr>
                <w:t>5.15</w:t>
              </w:r>
            </w:ins>
            <w:r>
              <w:rPr>
                <w:color w:val="000000"/>
              </w:rPr>
              <w:t xml:space="preserve"> 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276526">
              <w:rPr>
                <w:rFonts w:hint="eastAsia"/>
                <w:color w:val="000000"/>
                <w:lang w:val="en-US" w:eastAsia="zh-CN"/>
              </w:rPr>
              <w:t>75</w:t>
            </w:r>
            <w:r w:rsidRPr="00276526">
              <w:rPr>
                <w:color w:val="000000"/>
                <w:lang w:val="en-US" w:eastAsia="zh-CN"/>
              </w:rPr>
              <w:t>PRB/</w:t>
            </w:r>
            <w:r w:rsidRPr="00276526">
              <w:rPr>
                <w:rFonts w:hint="eastAsia"/>
                <w:color w:val="000000"/>
                <w:lang w:val="en-US" w:eastAsia="zh-CN"/>
              </w:rPr>
              <w:t>15</w:t>
            </w:r>
            <w:r w:rsidRPr="00276526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 w:rsidP="00F442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del w:id="31" w:author="JH" w:date="2016-02-06T12:42:00Z">
              <w:r w:rsidDel="00F4422B">
                <w:rPr>
                  <w:color w:val="000000"/>
                </w:rPr>
                <w:delText>4.64</w:delText>
              </w:r>
            </w:del>
            <w:ins w:id="32" w:author="JH" w:date="2016-02-06T12:42:00Z">
              <w:r w:rsidR="00F4422B">
                <w:rPr>
                  <w:rFonts w:hint="eastAsia"/>
                  <w:color w:val="000000"/>
                  <w:lang w:eastAsia="zh-CN"/>
                </w:rPr>
                <w:t>4.14</w:t>
              </w:r>
            </w:ins>
            <w:r>
              <w:rPr>
                <w:color w:val="000000"/>
              </w:rPr>
              <w:t xml:space="preserve"> 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276526">
              <w:rPr>
                <w:rFonts w:hint="eastAsia"/>
                <w:color w:val="000000"/>
                <w:lang w:val="en-US" w:eastAsia="zh-CN"/>
              </w:rPr>
              <w:t>75</w:t>
            </w:r>
            <w:r w:rsidRPr="00276526">
              <w:rPr>
                <w:color w:val="000000"/>
                <w:lang w:val="en-US" w:eastAsia="zh-CN"/>
              </w:rPr>
              <w:t>PRB/</w:t>
            </w:r>
            <w:r w:rsidRPr="00276526">
              <w:rPr>
                <w:rFonts w:hint="eastAsia"/>
                <w:color w:val="000000"/>
                <w:lang w:val="en-US" w:eastAsia="zh-CN"/>
              </w:rPr>
              <w:t>15</w:t>
            </w:r>
            <w:r w:rsidRPr="00276526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-1.48 </w:t>
            </w:r>
          </w:p>
        </w:tc>
      </w:tr>
      <w:tr w:rsidR="004B3443" w:rsidRPr="00B538FC" w:rsidTr="00880764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276526">
              <w:rPr>
                <w:rFonts w:hint="eastAsia"/>
                <w:color w:val="000000"/>
                <w:lang w:val="en-US" w:eastAsia="zh-CN"/>
              </w:rPr>
              <w:t>75</w:t>
            </w:r>
            <w:r w:rsidRPr="00276526">
              <w:rPr>
                <w:color w:val="000000"/>
                <w:lang w:val="en-US" w:eastAsia="zh-CN"/>
              </w:rPr>
              <w:t>PRB/</w:t>
            </w:r>
            <w:r w:rsidRPr="00276526">
              <w:rPr>
                <w:rFonts w:hint="eastAsia"/>
                <w:color w:val="000000"/>
                <w:lang w:val="en-US" w:eastAsia="zh-CN"/>
              </w:rPr>
              <w:t>15</w:t>
            </w:r>
            <w:r w:rsidRPr="00276526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-1.35 </w:t>
            </w:r>
          </w:p>
        </w:tc>
      </w:tr>
    </w:tbl>
    <w:p w:rsidR="001D2A1F" w:rsidRDefault="001D2A1F" w:rsidP="009A051E">
      <w:pPr>
        <w:rPr>
          <w:lang w:eastAsia="zh-CN"/>
        </w:rPr>
      </w:pPr>
    </w:p>
    <w:p w:rsidR="001D2A1F" w:rsidRDefault="001D2A1F" w:rsidP="009A051E">
      <w:pPr>
        <w:rPr>
          <w:lang w:val="en-US" w:eastAsia="zh-CN"/>
        </w:rPr>
      </w:pPr>
    </w:p>
    <w:p w:rsidR="009A051E" w:rsidRPr="00C301B6" w:rsidRDefault="004D38E0" w:rsidP="004D38E0">
      <w:pPr>
        <w:pStyle w:val="Caption"/>
        <w:jc w:val="center"/>
        <w:rPr>
          <w:rFonts w:eastAsiaTheme="minorEastAsia"/>
          <w:bCs w:val="0"/>
          <w:lang w:eastAsia="zh-CN"/>
        </w:rPr>
      </w:pPr>
      <w:bookmarkStart w:id="33" w:name="_Ref434855856"/>
      <w:r>
        <w:t xml:space="preserve">Table </w:t>
      </w:r>
      <w:fldSimple w:instr=" SEQ Table \* ARABIC ">
        <w:r w:rsidR="00A915A6">
          <w:rPr>
            <w:noProof/>
          </w:rPr>
          <w:t>8</w:t>
        </w:r>
      </w:fldSimple>
      <w:bookmarkEnd w:id="33"/>
      <w:r>
        <w:rPr>
          <w:rFonts w:hint="eastAsia"/>
          <w:bCs w:val="0"/>
          <w:lang w:eastAsia="zh-CN"/>
        </w:rPr>
        <w:t xml:space="preserve">: </w:t>
      </w:r>
      <w:r w:rsidR="009A051E" w:rsidRPr="00554053">
        <w:rPr>
          <w:rFonts w:hint="eastAsia"/>
        </w:rPr>
        <w:t>Comparison of MMSE-IRC and MMSE by Link Level Evaluation</w:t>
      </w:r>
      <w:r w:rsidR="00C301B6">
        <w:rPr>
          <w:rFonts w:eastAsiaTheme="minorEastAsia" w:hint="eastAsia"/>
          <w:lang w:eastAsia="zh-CN"/>
        </w:rPr>
        <w:t xml:space="preserve"> of </w:t>
      </w:r>
      <w:r w:rsidR="001D2A1F">
        <w:rPr>
          <w:rFonts w:eastAsiaTheme="minorEastAsia" w:hint="eastAsia"/>
          <w:lang w:eastAsia="zh-CN"/>
        </w:rPr>
        <w:t>20</w:t>
      </w:r>
      <w:r w:rsidR="00C301B6">
        <w:rPr>
          <w:rFonts w:eastAsiaTheme="minorEastAsia" w:hint="eastAsia"/>
          <w:lang w:eastAsia="zh-CN"/>
        </w:rPr>
        <w:t>MHz Bandwidth</w:t>
      </w:r>
    </w:p>
    <w:tbl>
      <w:tblPr>
        <w:tblW w:w="8514" w:type="dxa"/>
        <w:jc w:val="center"/>
        <w:tblInd w:w="99" w:type="dxa"/>
        <w:tblLayout w:type="fixed"/>
        <w:tblLook w:val="04A0"/>
      </w:tblPr>
      <w:tblGrid>
        <w:gridCol w:w="645"/>
        <w:gridCol w:w="1651"/>
        <w:gridCol w:w="690"/>
        <w:gridCol w:w="1559"/>
        <w:gridCol w:w="993"/>
        <w:gridCol w:w="1559"/>
        <w:gridCol w:w="1417"/>
      </w:tblGrid>
      <w:tr w:rsidR="00C301B6" w:rsidRPr="00B538FC" w:rsidTr="00C301B6">
        <w:trPr>
          <w:trHeight w:val="300"/>
          <w:jc w:val="center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01B6" w:rsidRPr="00B538FC" w:rsidRDefault="00C301B6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Num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01B6" w:rsidRPr="00B538FC" w:rsidRDefault="00C301B6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PRB allocation/bandwidth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01B6" w:rsidRPr="00B538FC" w:rsidRDefault="00C301B6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MCS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01B6" w:rsidRPr="00B538FC" w:rsidRDefault="00C301B6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Propagation condition (Serving, interferers)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01B6" w:rsidRPr="00B538FC" w:rsidRDefault="00C301B6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Antenna configuration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01B6" w:rsidRPr="00B538FC" w:rsidRDefault="00C301B6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(DIP1, DIP2)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01B6" w:rsidRPr="00B538FC" w:rsidRDefault="00C301B6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Samsung</w:t>
            </w:r>
          </w:p>
        </w:tc>
      </w:tr>
      <w:tr w:rsidR="00C301B6" w:rsidRPr="00B538FC" w:rsidTr="00C301B6">
        <w:trPr>
          <w:trHeight w:val="660"/>
          <w:jc w:val="center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1B6" w:rsidRPr="00B538FC" w:rsidRDefault="00C301B6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1B6" w:rsidRPr="00B538FC" w:rsidRDefault="00C301B6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1B6" w:rsidRPr="00B538FC" w:rsidRDefault="00C301B6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1B6" w:rsidRPr="00B538FC" w:rsidRDefault="00C301B6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1B6" w:rsidRPr="00B538FC" w:rsidRDefault="00C301B6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1B6" w:rsidRPr="00B538FC" w:rsidRDefault="00C301B6" w:rsidP="00880764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01B6" w:rsidRPr="00B538FC" w:rsidRDefault="00C301B6" w:rsidP="00880764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  <w:lang w:val="en-US" w:eastAsia="zh-CN"/>
              </w:rPr>
              <w:t>MMSE-IRC perfor</w:t>
            </w:r>
            <w:r w:rsidRPr="00B538FC">
              <w:rPr>
                <w:b/>
                <w:bCs/>
                <w:color w:val="000000"/>
                <w:lang w:val="en-US" w:eastAsia="zh-CN"/>
              </w:rPr>
              <w:t>m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a</w:t>
            </w:r>
            <w:r w:rsidRPr="00B538FC">
              <w:rPr>
                <w:b/>
                <w:bCs/>
                <w:color w:val="000000"/>
                <w:lang w:val="en-US" w:eastAsia="zh-CN"/>
              </w:rPr>
              <w:t>n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c</w:t>
            </w:r>
            <w:r w:rsidRPr="00B538FC">
              <w:rPr>
                <w:b/>
                <w:bCs/>
                <w:color w:val="000000"/>
                <w:lang w:val="en-US" w:eastAsia="zh-CN"/>
              </w:rPr>
              <w:t>e</w:t>
            </w:r>
          </w:p>
        </w:tc>
      </w:tr>
      <w:tr w:rsidR="004B3443" w:rsidRPr="00B538FC" w:rsidTr="00C301B6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1D2A1F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100</w:t>
            </w:r>
            <w:r w:rsidRPr="00B538FC">
              <w:rPr>
                <w:color w:val="000000"/>
                <w:lang w:val="en-US" w:eastAsia="zh-CN"/>
              </w:rPr>
              <w:t>PRB/</w:t>
            </w:r>
            <w:r>
              <w:rPr>
                <w:rFonts w:hint="eastAsia"/>
                <w:color w:val="000000"/>
                <w:lang w:val="en-US" w:eastAsia="zh-CN"/>
              </w:rPr>
              <w:t>20</w:t>
            </w:r>
            <w:r w:rsidRPr="00B538FC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C301B6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B37B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0684F">
              <w:rPr>
                <w:lang w:val="en-US" w:eastAsia="zh-CN"/>
              </w:rPr>
              <w:t>(-0.43,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-7.25 </w:t>
            </w:r>
          </w:p>
        </w:tc>
      </w:tr>
      <w:tr w:rsidR="004B3443" w:rsidRPr="00B538FC" w:rsidTr="00C301B6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DA1394">
              <w:rPr>
                <w:rFonts w:hint="eastAsia"/>
                <w:color w:val="000000"/>
                <w:lang w:val="en-US" w:eastAsia="zh-CN"/>
              </w:rPr>
              <w:t>100</w:t>
            </w:r>
            <w:r w:rsidRPr="00DA1394">
              <w:rPr>
                <w:color w:val="000000"/>
                <w:lang w:val="en-US" w:eastAsia="zh-CN"/>
              </w:rPr>
              <w:t>PRB/</w:t>
            </w:r>
            <w:r w:rsidRPr="00DA1394">
              <w:rPr>
                <w:rFonts w:hint="eastAsia"/>
                <w:color w:val="000000"/>
                <w:lang w:val="en-US" w:eastAsia="zh-CN"/>
              </w:rPr>
              <w:t>20</w:t>
            </w:r>
            <w:r w:rsidRPr="00DA139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 w:rsidP="00F442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del w:id="34" w:author="JH" w:date="2016-02-06T12:43:00Z">
              <w:r w:rsidDel="00F4422B">
                <w:rPr>
                  <w:color w:val="000000"/>
                </w:rPr>
                <w:delText>5.37</w:delText>
              </w:r>
            </w:del>
            <w:ins w:id="35" w:author="JH" w:date="2016-02-06T12:43:00Z">
              <w:r w:rsidR="00F4422B">
                <w:rPr>
                  <w:rFonts w:hint="eastAsia"/>
                  <w:color w:val="000000"/>
                  <w:lang w:eastAsia="zh-CN"/>
                </w:rPr>
                <w:t>5.27</w:t>
              </w:r>
            </w:ins>
            <w:r>
              <w:rPr>
                <w:color w:val="000000"/>
              </w:rPr>
              <w:t xml:space="preserve"> </w:t>
            </w:r>
          </w:p>
        </w:tc>
      </w:tr>
      <w:tr w:rsidR="004B3443" w:rsidRPr="00B538FC" w:rsidTr="00C301B6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DA1394">
              <w:rPr>
                <w:rFonts w:hint="eastAsia"/>
                <w:color w:val="000000"/>
                <w:lang w:val="en-US" w:eastAsia="zh-CN"/>
              </w:rPr>
              <w:t>100</w:t>
            </w:r>
            <w:r w:rsidRPr="00DA1394">
              <w:rPr>
                <w:color w:val="000000"/>
                <w:lang w:val="en-US" w:eastAsia="zh-CN"/>
              </w:rPr>
              <w:t>PRB/</w:t>
            </w:r>
            <w:r w:rsidRPr="00DA1394">
              <w:rPr>
                <w:rFonts w:hint="eastAsia"/>
                <w:color w:val="000000"/>
                <w:lang w:val="en-US" w:eastAsia="zh-CN"/>
              </w:rPr>
              <w:t>20</w:t>
            </w:r>
            <w:r w:rsidRPr="00DA139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 w:rsidP="00F442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del w:id="36" w:author="JH" w:date="2016-02-06T12:43:00Z">
              <w:r w:rsidDel="00F4422B">
                <w:rPr>
                  <w:color w:val="000000"/>
                </w:rPr>
                <w:delText>5.01</w:delText>
              </w:r>
            </w:del>
            <w:ins w:id="37" w:author="JH" w:date="2016-02-06T12:43:00Z">
              <w:r w:rsidR="00F4422B">
                <w:rPr>
                  <w:rFonts w:hint="eastAsia"/>
                  <w:color w:val="000000"/>
                  <w:lang w:eastAsia="zh-CN"/>
                </w:rPr>
                <w:t>5.41</w:t>
              </w:r>
            </w:ins>
            <w:r>
              <w:rPr>
                <w:color w:val="000000"/>
              </w:rPr>
              <w:t xml:space="preserve"> </w:t>
            </w:r>
          </w:p>
        </w:tc>
      </w:tr>
      <w:tr w:rsidR="004B3443" w:rsidRPr="00B538FC" w:rsidTr="00C301B6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lastRenderedPageBreak/>
              <w:t>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DA1394">
              <w:rPr>
                <w:rFonts w:hint="eastAsia"/>
                <w:color w:val="000000"/>
                <w:lang w:val="en-US" w:eastAsia="zh-CN"/>
              </w:rPr>
              <w:t>100</w:t>
            </w:r>
            <w:r w:rsidRPr="00DA1394">
              <w:rPr>
                <w:color w:val="000000"/>
                <w:lang w:val="en-US" w:eastAsia="zh-CN"/>
              </w:rPr>
              <w:t>PRB/</w:t>
            </w:r>
            <w:r w:rsidRPr="00DA1394">
              <w:rPr>
                <w:rFonts w:hint="eastAsia"/>
                <w:color w:val="000000"/>
                <w:lang w:val="en-US" w:eastAsia="zh-CN"/>
              </w:rPr>
              <w:t>20</w:t>
            </w:r>
            <w:r w:rsidRPr="00DA139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C301B6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 w:rsidP="00F442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del w:id="38" w:author="JH" w:date="2016-02-06T12:43:00Z">
              <w:r w:rsidDel="00F4422B">
                <w:rPr>
                  <w:color w:val="000000"/>
                </w:rPr>
                <w:delText>4.93</w:delText>
              </w:r>
            </w:del>
            <w:ins w:id="39" w:author="JH" w:date="2016-02-06T12:43:00Z">
              <w:r w:rsidR="00F4422B">
                <w:rPr>
                  <w:rFonts w:hint="eastAsia"/>
                  <w:color w:val="000000"/>
                  <w:lang w:eastAsia="zh-CN"/>
                </w:rPr>
                <w:t>4.43</w:t>
              </w:r>
            </w:ins>
            <w:r>
              <w:rPr>
                <w:color w:val="000000"/>
              </w:rPr>
              <w:t xml:space="preserve"> </w:t>
            </w:r>
          </w:p>
        </w:tc>
      </w:tr>
      <w:tr w:rsidR="004B3443" w:rsidRPr="00B538FC" w:rsidTr="00C301B6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DA1394">
              <w:rPr>
                <w:rFonts w:hint="eastAsia"/>
                <w:color w:val="000000"/>
                <w:lang w:val="en-US" w:eastAsia="zh-CN"/>
              </w:rPr>
              <w:t>100</w:t>
            </w:r>
            <w:r w:rsidRPr="00DA1394">
              <w:rPr>
                <w:color w:val="000000"/>
                <w:lang w:val="en-US" w:eastAsia="zh-CN"/>
              </w:rPr>
              <w:t>PRB/</w:t>
            </w:r>
            <w:r w:rsidRPr="00DA1394">
              <w:rPr>
                <w:rFonts w:hint="eastAsia"/>
                <w:color w:val="000000"/>
                <w:lang w:val="en-US" w:eastAsia="zh-CN"/>
              </w:rPr>
              <w:t>20</w:t>
            </w:r>
            <w:r w:rsidRPr="00DA139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-1.63 </w:t>
            </w:r>
          </w:p>
        </w:tc>
      </w:tr>
      <w:tr w:rsidR="004B3443" w:rsidRPr="00B538FC" w:rsidTr="00C301B6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DA1394">
              <w:rPr>
                <w:rFonts w:hint="eastAsia"/>
                <w:color w:val="000000"/>
                <w:lang w:val="en-US" w:eastAsia="zh-CN"/>
              </w:rPr>
              <w:t>100</w:t>
            </w:r>
            <w:r w:rsidRPr="00DA1394">
              <w:rPr>
                <w:color w:val="000000"/>
                <w:lang w:val="en-US" w:eastAsia="zh-CN"/>
              </w:rPr>
              <w:t>PRB/</w:t>
            </w:r>
            <w:r w:rsidRPr="00DA1394">
              <w:rPr>
                <w:rFonts w:hint="eastAsia"/>
                <w:color w:val="000000"/>
                <w:lang w:val="en-US" w:eastAsia="zh-CN"/>
              </w:rPr>
              <w:t>20</w:t>
            </w:r>
            <w:r w:rsidRPr="00DA139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880764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-1.34 </w:t>
            </w:r>
          </w:p>
        </w:tc>
      </w:tr>
    </w:tbl>
    <w:p w:rsidR="009A051E" w:rsidRPr="001F40F2" w:rsidRDefault="009A051E" w:rsidP="009A051E">
      <w:pPr>
        <w:pStyle w:val="Heading1"/>
        <w:rPr>
          <w:sz w:val="28"/>
          <w:szCs w:val="28"/>
          <w:lang w:eastAsia="zh-CN"/>
        </w:rPr>
      </w:pPr>
      <w:r w:rsidRPr="001F40F2">
        <w:rPr>
          <w:sz w:val="28"/>
          <w:szCs w:val="28"/>
          <w:lang w:eastAsia="zh-CN"/>
        </w:rPr>
        <w:t>Conclusion</w:t>
      </w:r>
      <w:r w:rsidRPr="001F40F2">
        <w:rPr>
          <w:sz w:val="28"/>
          <w:szCs w:val="28"/>
          <w:lang w:eastAsia="zh-CN"/>
        </w:rPr>
        <w:tab/>
      </w:r>
    </w:p>
    <w:p w:rsidR="009A051E" w:rsidRPr="00BC7201" w:rsidRDefault="009A051E" w:rsidP="009A051E">
      <w:pPr>
        <w:rPr>
          <w:lang w:eastAsia="zh-CN"/>
        </w:rPr>
      </w:pPr>
      <w:r>
        <w:rPr>
          <w:lang w:val="en-US"/>
        </w:rPr>
        <w:t xml:space="preserve">We </w:t>
      </w:r>
      <w:ins w:id="40" w:author="JH" w:date="2016-02-06T12:43:00Z">
        <w:r w:rsidR="008719C5">
          <w:rPr>
            <w:rFonts w:hint="eastAsia"/>
            <w:lang w:val="en-US" w:eastAsia="zh-CN"/>
          </w:rPr>
          <w:t xml:space="preserve">further </w:t>
        </w:r>
      </w:ins>
      <w:del w:id="41" w:author="JH" w:date="2016-02-06T12:43:00Z">
        <w:r w:rsidDel="008719C5">
          <w:rPr>
            <w:lang w:val="en-US"/>
          </w:rPr>
          <w:delText>present</w:delText>
        </w:r>
      </w:del>
      <w:ins w:id="42" w:author="JH" w:date="2016-02-06T12:43:00Z">
        <w:r w:rsidR="008719C5">
          <w:rPr>
            <w:rFonts w:hint="eastAsia"/>
            <w:lang w:val="en-US" w:eastAsia="zh-CN"/>
          </w:rPr>
          <w:t xml:space="preserve"> update</w:t>
        </w:r>
      </w:ins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link level</w:t>
      </w:r>
      <w:r>
        <w:rPr>
          <w:lang w:val="en-US"/>
        </w:rPr>
        <w:t xml:space="preserve"> simulation results as per </w:t>
      </w:r>
      <w:r>
        <w:rPr>
          <w:rFonts w:hint="eastAsia"/>
          <w:lang w:val="en-US" w:eastAsia="zh-CN"/>
        </w:rPr>
        <w:t>case</w:t>
      </w:r>
      <w:r>
        <w:rPr>
          <w:lang w:val="en-US"/>
        </w:rPr>
        <w:t xml:space="preserve"> defined in</w:t>
      </w:r>
      <w:r w:rsidR="004F2DDC">
        <w:rPr>
          <w:rFonts w:hint="eastAsia"/>
          <w:lang w:val="en-US" w:eastAsia="zh-CN"/>
        </w:rPr>
        <w:t xml:space="preserve"> </w:t>
      </w:r>
      <w:r w:rsidR="00B143FC" w:rsidRPr="00F85B1C">
        <w:rPr>
          <w:lang w:val="en-US" w:eastAsia="zh-CN"/>
        </w:rPr>
        <w:fldChar w:fldCharType="begin"/>
      </w:r>
      <w:r w:rsidR="00E57CD0">
        <w:rPr>
          <w:lang w:val="en-US" w:eastAsia="zh-CN"/>
        </w:rPr>
        <w:instrText xml:space="preserve"> ADDIN EN.CITE &lt;EndNote&gt;&lt;Cite&gt;&lt;Author&gt;R4-156866&lt;/Author&gt;&lt;Year&gt;12-16 Oct., 2015&lt;/Year&gt;&lt;RecNum&gt;721&lt;/RecNum&gt;&lt;DisplayText&gt;[2]&lt;/DisplayText&gt;&lt;record&gt;&lt;rec-number&gt;721&lt;/rec-number&gt;&lt;foreign-keys&gt;&lt;key app="EN" db-id="sx9z5ez0trfav3epaezpztw9wdeazsv9expr"&gt;721&lt;/key&gt;&lt;/foreign-keys&gt;&lt;ref-type name="Journal Article"&gt;17&lt;/ref-type&gt;&lt;contributors&gt;&lt;authors&gt;&lt;author&gt;R4-156866&lt;/author&gt;&lt;/authors&gt;&lt;/contributors&gt;&lt;titles&gt;&lt;title&gt;WF on phase-II test parameters for BS MMSE-IRC in synchronous network&lt;/title&gt;&lt;secondary-title&gt;ZTE, China Telecom, etc. 3GPP TSG-RAN WG4 meeting #76bis, Sophia Antipolis, France&lt;/secondary-title&gt;&lt;/titles&gt;&lt;periodical&gt;&lt;full-title&gt;ZTE, China Telecom, etc. 3GPP TSG-RAN WG4 meeting #76bis, Sophia Antipolis, France&lt;/full-title&gt;&lt;/periodical&gt;&lt;keywords&gt;&lt;keyword&gt;IRC, Dominant Interferer Proportion (DIP),&lt;/keyword&gt;&lt;/keywords&gt;&lt;dates&gt;&lt;year&gt;12-16 Oct., 2015&lt;/year&gt;&lt;/dates&gt;&lt;label&gt;LTE&lt;/label&gt;&lt;urls&gt;&lt;related-urls&gt;&lt;url&gt;e:\Samsung\3GPP Conferences\RAN4\RAN4-75\RAN4-75\Docs\IRC\Ad Hoc\&lt;/url&gt;&lt;/related-urls&gt;&lt;/urls&gt;&lt;/record&gt;&lt;/Cite&gt;&lt;/EndNote&gt;</w:instrText>
      </w:r>
      <w:r w:rsidR="00B143FC" w:rsidRPr="00F85B1C">
        <w:rPr>
          <w:lang w:val="en-US" w:eastAsia="zh-CN"/>
        </w:rPr>
        <w:fldChar w:fldCharType="separate"/>
      </w:r>
      <w:r w:rsidR="00E57CD0">
        <w:rPr>
          <w:noProof/>
          <w:lang w:val="en-US" w:eastAsia="zh-CN"/>
        </w:rPr>
        <w:t>[</w:t>
      </w:r>
      <w:hyperlink w:anchor="_ENREF_2" w:tooltip="R4-156866, 12-16 Oct., 2015 #721" w:history="1">
        <w:r w:rsidR="00445149">
          <w:rPr>
            <w:noProof/>
            <w:lang w:val="en-US" w:eastAsia="zh-CN"/>
          </w:rPr>
          <w:t>2</w:t>
        </w:r>
      </w:hyperlink>
      <w:r w:rsidR="00E57CD0">
        <w:rPr>
          <w:noProof/>
          <w:lang w:val="en-US" w:eastAsia="zh-CN"/>
        </w:rPr>
        <w:t>]</w:t>
      </w:r>
      <w:r w:rsidR="00B143FC" w:rsidRPr="00F85B1C">
        <w:rPr>
          <w:lang w:val="en-US" w:eastAsia="zh-CN"/>
        </w:rPr>
        <w:fldChar w:fldCharType="end"/>
      </w:r>
      <w:r>
        <w:rPr>
          <w:rFonts w:hint="eastAsia"/>
          <w:lang w:eastAsia="zh-CN"/>
        </w:rPr>
        <w:t xml:space="preserve">. </w:t>
      </w:r>
    </w:p>
    <w:p w:rsidR="00A0527B" w:rsidRPr="00E8765D" w:rsidRDefault="00A0527B" w:rsidP="00A0527B">
      <w:pPr>
        <w:pStyle w:val="Heading1"/>
        <w:rPr>
          <w:sz w:val="28"/>
          <w:szCs w:val="28"/>
          <w:lang w:eastAsia="zh-CN"/>
        </w:rPr>
      </w:pPr>
      <w:r w:rsidRPr="00E8765D">
        <w:rPr>
          <w:sz w:val="28"/>
          <w:szCs w:val="28"/>
          <w:lang w:eastAsia="zh-CN"/>
        </w:rPr>
        <w:t>Reference</w:t>
      </w:r>
    </w:p>
    <w:p w:rsidR="00445149" w:rsidRPr="00445149" w:rsidRDefault="00B143FC" w:rsidP="00445149">
      <w:pPr>
        <w:spacing w:after="0"/>
        <w:ind w:left="720" w:hanging="720"/>
        <w:rPr>
          <w:rFonts w:eastAsia="Batang"/>
          <w:noProof/>
          <w:lang w:eastAsia="zh-CN"/>
        </w:rPr>
      </w:pPr>
      <w:r>
        <w:rPr>
          <w:rFonts w:ascii="Arial" w:eastAsia="Batang" w:hAnsi="Arial" w:cs="Arial"/>
          <w:lang w:eastAsia="zh-CN"/>
        </w:rPr>
        <w:fldChar w:fldCharType="begin"/>
      </w:r>
      <w:r w:rsidR="00B406A5">
        <w:rPr>
          <w:rFonts w:ascii="Arial" w:eastAsia="Batang" w:hAnsi="Arial" w:cs="Arial"/>
          <w:lang w:eastAsia="zh-CN"/>
        </w:rPr>
        <w:instrText xml:space="preserve"> ADDIN EN.REFLIST </w:instrText>
      </w:r>
      <w:r>
        <w:rPr>
          <w:rFonts w:ascii="Arial" w:eastAsia="Batang" w:hAnsi="Arial" w:cs="Arial"/>
          <w:lang w:eastAsia="zh-CN"/>
        </w:rPr>
        <w:fldChar w:fldCharType="separate"/>
      </w:r>
      <w:bookmarkStart w:id="43" w:name="_ENREF_1"/>
      <w:r w:rsidR="00445149" w:rsidRPr="00445149">
        <w:rPr>
          <w:rFonts w:eastAsia="Batang"/>
          <w:noProof/>
          <w:lang w:eastAsia="zh-CN"/>
        </w:rPr>
        <w:t>1.</w:t>
      </w:r>
      <w:r w:rsidR="00445149" w:rsidRPr="00445149">
        <w:rPr>
          <w:rFonts w:eastAsia="Batang"/>
          <w:noProof/>
          <w:lang w:eastAsia="zh-CN"/>
        </w:rPr>
        <w:tab/>
        <w:t xml:space="preserve">R4-157332, </w:t>
      </w:r>
      <w:r w:rsidR="00445149" w:rsidRPr="00445149">
        <w:rPr>
          <w:rFonts w:eastAsia="Batang"/>
          <w:i/>
          <w:noProof/>
          <w:lang w:eastAsia="zh-CN"/>
        </w:rPr>
        <w:t>Updated Phase-II Link Level Simulations Results for Synchronous Network.</w:t>
      </w:r>
      <w:r w:rsidR="00445149" w:rsidRPr="00445149">
        <w:rPr>
          <w:rFonts w:eastAsia="Batang"/>
          <w:noProof/>
          <w:lang w:eastAsia="zh-CN"/>
        </w:rPr>
        <w:t xml:space="preserve"> Samsung, 3GPP TSG-RAN WG4 meeting #77, Anaheim, CA, US, 16 – 20 Nov, 2015.</w:t>
      </w:r>
      <w:bookmarkEnd w:id="43"/>
    </w:p>
    <w:p w:rsidR="00445149" w:rsidRPr="00445149" w:rsidRDefault="00445149" w:rsidP="00445149">
      <w:pPr>
        <w:ind w:left="720" w:hanging="720"/>
        <w:rPr>
          <w:rFonts w:eastAsia="Batang"/>
          <w:noProof/>
          <w:lang w:eastAsia="zh-CN"/>
        </w:rPr>
      </w:pPr>
      <w:bookmarkStart w:id="44" w:name="_ENREF_2"/>
      <w:r w:rsidRPr="00445149">
        <w:rPr>
          <w:rFonts w:eastAsia="Batang"/>
          <w:noProof/>
          <w:lang w:eastAsia="zh-CN"/>
        </w:rPr>
        <w:t>2.</w:t>
      </w:r>
      <w:r w:rsidRPr="00445149">
        <w:rPr>
          <w:rFonts w:eastAsia="Batang"/>
          <w:noProof/>
          <w:lang w:eastAsia="zh-CN"/>
        </w:rPr>
        <w:tab/>
        <w:t xml:space="preserve">R4-156866, </w:t>
      </w:r>
      <w:r w:rsidRPr="00445149">
        <w:rPr>
          <w:rFonts w:eastAsia="Batang"/>
          <w:i/>
          <w:noProof/>
          <w:lang w:eastAsia="zh-CN"/>
        </w:rPr>
        <w:t>WF on phase-II test parameters for BS MMSE-IRC in synchronous network.</w:t>
      </w:r>
      <w:r w:rsidRPr="00445149">
        <w:rPr>
          <w:rFonts w:eastAsia="Batang"/>
          <w:noProof/>
          <w:lang w:eastAsia="zh-CN"/>
        </w:rPr>
        <w:t xml:space="preserve"> ZTE, China Telecom, etc. 3GPP TSG-RAN WG4 meeting #76bis, Sophia Antipolis, France, 12-16 Oct., 2015.</w:t>
      </w:r>
      <w:bookmarkEnd w:id="44"/>
    </w:p>
    <w:p w:rsidR="00445149" w:rsidRDefault="00445149" w:rsidP="00445149">
      <w:pPr>
        <w:rPr>
          <w:rFonts w:eastAsia="Batang"/>
          <w:noProof/>
          <w:lang w:eastAsia="zh-CN"/>
        </w:rPr>
      </w:pPr>
    </w:p>
    <w:p w:rsidR="002E74D4" w:rsidRPr="004B36C4" w:rsidRDefault="00B143FC" w:rsidP="00773470">
      <w:pPr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fldChar w:fldCharType="end"/>
      </w:r>
    </w:p>
    <w:sectPr w:rsidR="002E74D4" w:rsidRPr="004B36C4" w:rsidSect="00293A0D">
      <w:footerReference w:type="default" r:id="rId8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197" w:rsidRDefault="00AD0197">
      <w:r>
        <w:separator/>
      </w:r>
    </w:p>
  </w:endnote>
  <w:endnote w:type="continuationSeparator" w:id="1">
    <w:p w:rsidR="00AD0197" w:rsidRDefault="00AD0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764" w:rsidRDefault="00880764">
    <w:pPr>
      <w:pStyle w:val="Footer"/>
    </w:pPr>
    <w:fldSimple w:instr=" PAGE ">
      <w:r w:rsidR="00B90398">
        <w:t>1</w:t>
      </w:r>
    </w:fldSimple>
    <w:r>
      <w:rPr>
        <w:rFonts w:hint="eastAsia"/>
        <w:lang w:eastAsia="zh-CN"/>
      </w:rPr>
      <w:t>/</w:t>
    </w:r>
    <w:fldSimple w:instr=" NUMPAGES ">
      <w:r w:rsidR="00B90398"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197" w:rsidRDefault="00AD0197">
      <w:r>
        <w:separator/>
      </w:r>
    </w:p>
  </w:footnote>
  <w:footnote w:type="continuationSeparator" w:id="1">
    <w:p w:rsidR="00AD0197" w:rsidRDefault="00AD01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835496"/>
    <w:multiLevelType w:val="hybridMultilevel"/>
    <w:tmpl w:val="A01CF5B0"/>
    <w:lvl w:ilvl="0" w:tplc="27CAC6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B47E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84B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7E7C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B663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8E0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780D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253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466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590179"/>
    <w:multiLevelType w:val="hybridMultilevel"/>
    <w:tmpl w:val="64F213A4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57CE4C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228C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F9AAB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786A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0B6C5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817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42E70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F9456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08E4327"/>
    <w:multiLevelType w:val="hybridMultilevel"/>
    <w:tmpl w:val="EA8E0930"/>
    <w:lvl w:ilvl="0" w:tplc="DC5A09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A2A9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06A9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DCEA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E4B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3001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40C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8698A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602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523494"/>
    <w:multiLevelType w:val="hybridMultilevel"/>
    <w:tmpl w:val="B388060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1D2940"/>
    <w:multiLevelType w:val="hybridMultilevel"/>
    <w:tmpl w:val="72440560"/>
    <w:lvl w:ilvl="0" w:tplc="83A8553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AD15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7A4E4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F250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822B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7C35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DE74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06DD5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ECA83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4D77F34"/>
    <w:multiLevelType w:val="hybridMultilevel"/>
    <w:tmpl w:val="635EA72C"/>
    <w:lvl w:ilvl="0" w:tplc="F48097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34AB2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1EA9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7A00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1A9EE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CECF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0C3E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1C2A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5C61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726F9F"/>
    <w:multiLevelType w:val="hybridMultilevel"/>
    <w:tmpl w:val="F60242F0"/>
    <w:lvl w:ilvl="0" w:tplc="55FC02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0B65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B824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7854D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0E8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2C2D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9421F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F8517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2CBCA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1163AA"/>
    <w:multiLevelType w:val="hybridMultilevel"/>
    <w:tmpl w:val="6DB8B46C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B8C6015C">
      <w:start w:val="2616"/>
      <w:numFmt w:val="bullet"/>
      <w:lvlText w:val="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2E511515"/>
    <w:multiLevelType w:val="hybridMultilevel"/>
    <w:tmpl w:val="049A0BB4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E84D490">
      <w:start w:val="2886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64D6D60"/>
    <w:multiLevelType w:val="hybridMultilevel"/>
    <w:tmpl w:val="AE7EA27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86F4722"/>
    <w:multiLevelType w:val="hybridMultilevel"/>
    <w:tmpl w:val="6E60BB70"/>
    <w:lvl w:ilvl="0" w:tplc="6FB86C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6291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84FBA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AEF2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8210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2296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642E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7CE0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E2E9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AF0F43"/>
    <w:multiLevelType w:val="hybridMultilevel"/>
    <w:tmpl w:val="6F46740E"/>
    <w:lvl w:ilvl="0" w:tplc="D5F480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E02BD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E4F6EA">
      <w:start w:val="2263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6AAB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FAF0F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90D1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348F7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E2891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28653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2FA3E06"/>
    <w:multiLevelType w:val="hybridMultilevel"/>
    <w:tmpl w:val="498E576C"/>
    <w:lvl w:ilvl="0" w:tplc="6262C3B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2E44E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00D2CA">
      <w:start w:val="261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A760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AA4BA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56F6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6C4A3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14C36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56037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5F224A"/>
    <w:multiLevelType w:val="hybridMultilevel"/>
    <w:tmpl w:val="61B261D6"/>
    <w:lvl w:ilvl="0" w:tplc="C5BAEC8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6865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4A0F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A63B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18254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B0953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A08D9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D0D3B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14B2B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7">
    <w:nsid w:val="5172567F"/>
    <w:multiLevelType w:val="hybridMultilevel"/>
    <w:tmpl w:val="3294C232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755104B"/>
    <w:multiLevelType w:val="hybridMultilevel"/>
    <w:tmpl w:val="94EC8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9902123"/>
    <w:multiLevelType w:val="hybridMultilevel"/>
    <w:tmpl w:val="07E8A3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B1163E9"/>
    <w:multiLevelType w:val="hybridMultilevel"/>
    <w:tmpl w:val="4A8EB34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B5F1035"/>
    <w:multiLevelType w:val="hybridMultilevel"/>
    <w:tmpl w:val="FFBA2FBA"/>
    <w:lvl w:ilvl="0" w:tplc="FF9A7662">
      <w:start w:val="37"/>
      <w:numFmt w:val="bullet"/>
      <w:lvlText w:val="–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694C281C">
      <w:start w:val="8"/>
      <w:numFmt w:val="bullet"/>
      <w:lvlText w:val="-"/>
      <w:lvlJc w:val="left"/>
      <w:pPr>
        <w:ind w:left="1600" w:hanging="40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B662867"/>
    <w:multiLevelType w:val="hybridMultilevel"/>
    <w:tmpl w:val="4DE6FDFC"/>
    <w:lvl w:ilvl="0" w:tplc="0409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694C281C">
      <w:start w:val="8"/>
      <w:numFmt w:val="bullet"/>
      <w:lvlText w:val="-"/>
      <w:lvlJc w:val="left"/>
      <w:pPr>
        <w:ind w:left="1600" w:hanging="40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281389F"/>
    <w:multiLevelType w:val="hybridMultilevel"/>
    <w:tmpl w:val="290E4184"/>
    <w:lvl w:ilvl="0" w:tplc="F270338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8C6015C">
      <w:start w:val="2616"/>
      <w:numFmt w:val="bullet"/>
      <w:lvlText w:val="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CB0D5F8">
      <w:start w:val="26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920C2DC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E5C2F8A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3DF2D822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140831A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490556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478852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30A3061"/>
    <w:multiLevelType w:val="hybridMultilevel"/>
    <w:tmpl w:val="828A4BB8"/>
    <w:lvl w:ilvl="0" w:tplc="694C281C">
      <w:start w:val="8"/>
      <w:numFmt w:val="bullet"/>
      <w:lvlText w:val="-"/>
      <w:lvlJc w:val="left"/>
      <w:pPr>
        <w:ind w:left="16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8">
    <w:nsid w:val="661B578A"/>
    <w:multiLevelType w:val="hybridMultilevel"/>
    <w:tmpl w:val="32FC4666"/>
    <w:lvl w:ilvl="0" w:tplc="33F6F4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BCEE70">
      <w:start w:val="4246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18E8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B44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8BC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DC4A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643D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7644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AC98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256BC1"/>
    <w:multiLevelType w:val="hybridMultilevel"/>
    <w:tmpl w:val="115C5746"/>
    <w:lvl w:ilvl="0" w:tplc="FE84D490">
      <w:start w:val="2886"/>
      <w:numFmt w:val="bullet"/>
      <w:lvlText w:val="o"/>
      <w:lvlJc w:val="left"/>
      <w:pPr>
        <w:ind w:left="1272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0">
    <w:nsid w:val="6F457395"/>
    <w:multiLevelType w:val="hybridMultilevel"/>
    <w:tmpl w:val="E19CB486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71F74F09"/>
    <w:multiLevelType w:val="hybridMultilevel"/>
    <w:tmpl w:val="A064858C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B8C6015C">
      <w:start w:val="2616"/>
      <w:numFmt w:val="bullet"/>
      <w:lvlText w:val="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91734BE"/>
    <w:multiLevelType w:val="hybridMultilevel"/>
    <w:tmpl w:val="1B40DCFC"/>
    <w:lvl w:ilvl="0" w:tplc="4CA61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1A4D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42A2A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A83E2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269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B451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8C3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A06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D8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29353B"/>
    <w:multiLevelType w:val="hybridMultilevel"/>
    <w:tmpl w:val="9E2C733E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34"/>
  </w:num>
  <w:num w:numId="3">
    <w:abstractNumId w:val="32"/>
  </w:num>
  <w:num w:numId="4">
    <w:abstractNumId w:val="16"/>
  </w:num>
  <w:num w:numId="5">
    <w:abstractNumId w:val="20"/>
  </w:num>
  <w:num w:numId="6">
    <w:abstractNumId w:val="4"/>
  </w:num>
  <w:num w:numId="7">
    <w:abstractNumId w:val="2"/>
  </w:num>
  <w:num w:numId="8">
    <w:abstractNumId w:val="30"/>
  </w:num>
  <w:num w:numId="9">
    <w:abstractNumId w:val="21"/>
  </w:num>
  <w:num w:numId="10">
    <w:abstractNumId w:val="18"/>
  </w:num>
  <w:num w:numId="11">
    <w:abstractNumId w:val="26"/>
  </w:num>
  <w:num w:numId="12">
    <w:abstractNumId w:val="35"/>
  </w:num>
  <w:num w:numId="13">
    <w:abstractNumId w:val="31"/>
  </w:num>
  <w:num w:numId="14">
    <w:abstractNumId w:val="9"/>
  </w:num>
  <w:num w:numId="15">
    <w:abstractNumId w:val="28"/>
  </w:num>
  <w:num w:numId="16">
    <w:abstractNumId w:val="17"/>
  </w:num>
  <w:num w:numId="17">
    <w:abstractNumId w:val="3"/>
  </w:num>
  <w:num w:numId="18">
    <w:abstractNumId w:val="6"/>
  </w:num>
  <w:num w:numId="19">
    <w:abstractNumId w:val="11"/>
  </w:num>
  <w:num w:numId="20">
    <w:abstractNumId w:val="19"/>
  </w:num>
  <w:num w:numId="21">
    <w:abstractNumId w:val="19"/>
  </w:num>
  <w:num w:numId="22">
    <w:abstractNumId w:val="22"/>
  </w:num>
  <w:num w:numId="23">
    <w:abstractNumId w:val="15"/>
  </w:num>
  <w:num w:numId="24">
    <w:abstractNumId w:val="5"/>
  </w:num>
  <w:num w:numId="25">
    <w:abstractNumId w:val="8"/>
  </w:num>
  <w:num w:numId="26">
    <w:abstractNumId w:val="10"/>
  </w:num>
  <w:num w:numId="27">
    <w:abstractNumId w:val="19"/>
  </w:num>
  <w:num w:numId="28">
    <w:abstractNumId w:val="24"/>
  </w:num>
  <w:num w:numId="29">
    <w:abstractNumId w:val="7"/>
  </w:num>
  <w:num w:numId="30">
    <w:abstractNumId w:val="14"/>
  </w:num>
  <w:num w:numId="31">
    <w:abstractNumId w:val="27"/>
  </w:num>
  <w:num w:numId="32">
    <w:abstractNumId w:val="29"/>
  </w:num>
  <w:num w:numId="33">
    <w:abstractNumId w:val="13"/>
  </w:num>
  <w:num w:numId="34">
    <w:abstractNumId w:val="33"/>
  </w:num>
  <w:num w:numId="35">
    <w:abstractNumId w:val="23"/>
  </w:num>
  <w:num w:numId="36">
    <w:abstractNumId w:val="1"/>
  </w:num>
  <w:num w:numId="37">
    <w:abstractNumId w:val="12"/>
  </w:num>
  <w:num w:numId="38">
    <w:abstractNumId w:val="3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ttachedTemplate r:id="rId1"/>
  <w:stylePaneFormatFilter w:val="3F01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6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sx9z5ez0trfav3epaezpztw9wdeazsv9expr&quot;&gt;3GPP&lt;record-ids&gt;&lt;item&gt;721&lt;/item&gt;&lt;item&gt;726&lt;/item&gt;&lt;/record-ids&gt;&lt;/item&gt;&lt;/Libraries&gt;"/>
  </w:docVars>
  <w:rsids>
    <w:rsidRoot w:val="00022E4A"/>
    <w:rsid w:val="0000045A"/>
    <w:rsid w:val="0000095A"/>
    <w:rsid w:val="00001096"/>
    <w:rsid w:val="0000188D"/>
    <w:rsid w:val="00001B66"/>
    <w:rsid w:val="0000223E"/>
    <w:rsid w:val="00002384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9BE"/>
    <w:rsid w:val="00006AE1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B26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90E"/>
    <w:rsid w:val="00075F7A"/>
    <w:rsid w:val="0007674A"/>
    <w:rsid w:val="000769CA"/>
    <w:rsid w:val="00076DBE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4011"/>
    <w:rsid w:val="00094501"/>
    <w:rsid w:val="000947B9"/>
    <w:rsid w:val="00094AED"/>
    <w:rsid w:val="000951AC"/>
    <w:rsid w:val="000954A4"/>
    <w:rsid w:val="000955BE"/>
    <w:rsid w:val="00096225"/>
    <w:rsid w:val="0009664E"/>
    <w:rsid w:val="00096A0F"/>
    <w:rsid w:val="00096F89"/>
    <w:rsid w:val="000976EA"/>
    <w:rsid w:val="00097B91"/>
    <w:rsid w:val="00097E3C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308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E07"/>
    <w:rsid w:val="000B52D8"/>
    <w:rsid w:val="000B53EE"/>
    <w:rsid w:val="000B5B53"/>
    <w:rsid w:val="000B5E41"/>
    <w:rsid w:val="000B7078"/>
    <w:rsid w:val="000B7636"/>
    <w:rsid w:val="000C05FB"/>
    <w:rsid w:val="000C0647"/>
    <w:rsid w:val="000C0720"/>
    <w:rsid w:val="000C0DBA"/>
    <w:rsid w:val="000C18FB"/>
    <w:rsid w:val="000C218C"/>
    <w:rsid w:val="000C3F38"/>
    <w:rsid w:val="000C3FC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962"/>
    <w:rsid w:val="000D7A7D"/>
    <w:rsid w:val="000D7DEE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0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2BEA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30C"/>
    <w:rsid w:val="00112BFC"/>
    <w:rsid w:val="00112FC9"/>
    <w:rsid w:val="001130FA"/>
    <w:rsid w:val="0011384E"/>
    <w:rsid w:val="001139BD"/>
    <w:rsid w:val="001139C7"/>
    <w:rsid w:val="00114153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513E"/>
    <w:rsid w:val="00125173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4C3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6E04"/>
    <w:rsid w:val="001572C2"/>
    <w:rsid w:val="001573EE"/>
    <w:rsid w:val="00157D3C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16E9"/>
    <w:rsid w:val="001725FB"/>
    <w:rsid w:val="0017261E"/>
    <w:rsid w:val="001728D3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F0D"/>
    <w:rsid w:val="00193550"/>
    <w:rsid w:val="00193D0E"/>
    <w:rsid w:val="00194583"/>
    <w:rsid w:val="00194BE2"/>
    <w:rsid w:val="00194EBD"/>
    <w:rsid w:val="00194F3F"/>
    <w:rsid w:val="00195A35"/>
    <w:rsid w:val="00196150"/>
    <w:rsid w:val="001968B8"/>
    <w:rsid w:val="00196A1E"/>
    <w:rsid w:val="00196BD4"/>
    <w:rsid w:val="001975AF"/>
    <w:rsid w:val="00197689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223"/>
    <w:rsid w:val="001B0767"/>
    <w:rsid w:val="001B08FB"/>
    <w:rsid w:val="001B0D05"/>
    <w:rsid w:val="001B0E4C"/>
    <w:rsid w:val="001B108A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5715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808"/>
    <w:rsid w:val="001C1A03"/>
    <w:rsid w:val="001C1B28"/>
    <w:rsid w:val="001C1C43"/>
    <w:rsid w:val="001C1C9D"/>
    <w:rsid w:val="001C1FFD"/>
    <w:rsid w:val="001C3A0E"/>
    <w:rsid w:val="001C4417"/>
    <w:rsid w:val="001C4456"/>
    <w:rsid w:val="001C48A3"/>
    <w:rsid w:val="001C51CC"/>
    <w:rsid w:val="001C56A6"/>
    <w:rsid w:val="001C59FB"/>
    <w:rsid w:val="001C5ABA"/>
    <w:rsid w:val="001C5B7F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A1F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1A29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107"/>
    <w:rsid w:val="00202745"/>
    <w:rsid w:val="002029C4"/>
    <w:rsid w:val="00202F44"/>
    <w:rsid w:val="00203771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585"/>
    <w:rsid w:val="00237A22"/>
    <w:rsid w:val="00237F9A"/>
    <w:rsid w:val="0024082A"/>
    <w:rsid w:val="00241A62"/>
    <w:rsid w:val="00242057"/>
    <w:rsid w:val="002424C4"/>
    <w:rsid w:val="0024250B"/>
    <w:rsid w:val="00242CC6"/>
    <w:rsid w:val="002432E0"/>
    <w:rsid w:val="00243F53"/>
    <w:rsid w:val="00244414"/>
    <w:rsid w:val="00244416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6DB1"/>
    <w:rsid w:val="002577F2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5D55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0CE4"/>
    <w:rsid w:val="00291483"/>
    <w:rsid w:val="00291569"/>
    <w:rsid w:val="00291715"/>
    <w:rsid w:val="00291810"/>
    <w:rsid w:val="00291A15"/>
    <w:rsid w:val="00291A2A"/>
    <w:rsid w:val="002922EA"/>
    <w:rsid w:val="00292450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B014A"/>
    <w:rsid w:val="002B0446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1A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8F1"/>
    <w:rsid w:val="002C7909"/>
    <w:rsid w:val="002C7D44"/>
    <w:rsid w:val="002D002C"/>
    <w:rsid w:val="002D0207"/>
    <w:rsid w:val="002D0392"/>
    <w:rsid w:val="002D044F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4D4"/>
    <w:rsid w:val="002E7C93"/>
    <w:rsid w:val="002F08B4"/>
    <w:rsid w:val="002F168A"/>
    <w:rsid w:val="002F18F7"/>
    <w:rsid w:val="002F20A7"/>
    <w:rsid w:val="002F25D5"/>
    <w:rsid w:val="002F263B"/>
    <w:rsid w:val="002F2EDA"/>
    <w:rsid w:val="002F3091"/>
    <w:rsid w:val="002F3153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28B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4DE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1FCE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2D9"/>
    <w:rsid w:val="0039244A"/>
    <w:rsid w:val="00392BF8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5213"/>
    <w:rsid w:val="003D536E"/>
    <w:rsid w:val="003D5BAA"/>
    <w:rsid w:val="003D5D41"/>
    <w:rsid w:val="003D67B0"/>
    <w:rsid w:val="003D6E4E"/>
    <w:rsid w:val="003D783F"/>
    <w:rsid w:val="003D79B0"/>
    <w:rsid w:val="003D7BB0"/>
    <w:rsid w:val="003D7CD0"/>
    <w:rsid w:val="003E018E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552"/>
    <w:rsid w:val="004077C5"/>
    <w:rsid w:val="0040781A"/>
    <w:rsid w:val="004107E5"/>
    <w:rsid w:val="00410CB0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6F1D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837"/>
    <w:rsid w:val="00432AA1"/>
    <w:rsid w:val="00432AFF"/>
    <w:rsid w:val="00432E6A"/>
    <w:rsid w:val="004333D9"/>
    <w:rsid w:val="0043351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5149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09C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5FCD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3443"/>
    <w:rsid w:val="004B36C4"/>
    <w:rsid w:val="004B37BA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2AC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8E0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5FA8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2CA"/>
    <w:rsid w:val="004F1135"/>
    <w:rsid w:val="004F1D0F"/>
    <w:rsid w:val="004F28C7"/>
    <w:rsid w:val="004F2DDC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21149"/>
    <w:rsid w:val="005220E2"/>
    <w:rsid w:val="005220E8"/>
    <w:rsid w:val="005227F7"/>
    <w:rsid w:val="00522F4F"/>
    <w:rsid w:val="00523C63"/>
    <w:rsid w:val="00523CAB"/>
    <w:rsid w:val="0052420C"/>
    <w:rsid w:val="005244A5"/>
    <w:rsid w:val="00524987"/>
    <w:rsid w:val="005252E9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1351"/>
    <w:rsid w:val="00531C10"/>
    <w:rsid w:val="00531FC3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50BF"/>
    <w:rsid w:val="0054541C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87B23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6BC6"/>
    <w:rsid w:val="005A73A9"/>
    <w:rsid w:val="005B0971"/>
    <w:rsid w:val="005B0B23"/>
    <w:rsid w:val="005B0D10"/>
    <w:rsid w:val="005B0F7B"/>
    <w:rsid w:val="005B1738"/>
    <w:rsid w:val="005B1B17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4D"/>
    <w:rsid w:val="005D11EB"/>
    <w:rsid w:val="005D1621"/>
    <w:rsid w:val="005D16CF"/>
    <w:rsid w:val="005D1748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4F"/>
    <w:rsid w:val="0063227B"/>
    <w:rsid w:val="0063240F"/>
    <w:rsid w:val="00632411"/>
    <w:rsid w:val="00632AB3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A11"/>
    <w:rsid w:val="0066427F"/>
    <w:rsid w:val="00664690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0D"/>
    <w:rsid w:val="006672F6"/>
    <w:rsid w:val="006673F6"/>
    <w:rsid w:val="00670220"/>
    <w:rsid w:val="0067054E"/>
    <w:rsid w:val="00670AD4"/>
    <w:rsid w:val="00671208"/>
    <w:rsid w:val="00671288"/>
    <w:rsid w:val="00671A78"/>
    <w:rsid w:val="00671D0B"/>
    <w:rsid w:val="00671EEC"/>
    <w:rsid w:val="00671FDD"/>
    <w:rsid w:val="00672097"/>
    <w:rsid w:val="00672445"/>
    <w:rsid w:val="0067262C"/>
    <w:rsid w:val="006729C3"/>
    <w:rsid w:val="00672F55"/>
    <w:rsid w:val="00672F88"/>
    <w:rsid w:val="006730D2"/>
    <w:rsid w:val="006732F7"/>
    <w:rsid w:val="00673A12"/>
    <w:rsid w:val="00673FFD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066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71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B7F"/>
    <w:rsid w:val="00696CC2"/>
    <w:rsid w:val="00697F18"/>
    <w:rsid w:val="006A02A0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C2D"/>
    <w:rsid w:val="006B1D1A"/>
    <w:rsid w:val="006B2404"/>
    <w:rsid w:val="006B24BD"/>
    <w:rsid w:val="006B2693"/>
    <w:rsid w:val="006B2845"/>
    <w:rsid w:val="006B2B79"/>
    <w:rsid w:val="006B3457"/>
    <w:rsid w:val="006B3523"/>
    <w:rsid w:val="006B355D"/>
    <w:rsid w:val="006B383C"/>
    <w:rsid w:val="006B4801"/>
    <w:rsid w:val="006B48A2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1F5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D94"/>
    <w:rsid w:val="006D2C73"/>
    <w:rsid w:val="006D350D"/>
    <w:rsid w:val="006D384A"/>
    <w:rsid w:val="006D3B3B"/>
    <w:rsid w:val="006D3BEE"/>
    <w:rsid w:val="006D3BF7"/>
    <w:rsid w:val="006D4798"/>
    <w:rsid w:val="006D4AD0"/>
    <w:rsid w:val="006D4D6A"/>
    <w:rsid w:val="006D5544"/>
    <w:rsid w:val="006D59D7"/>
    <w:rsid w:val="006D5B30"/>
    <w:rsid w:val="006D6162"/>
    <w:rsid w:val="006D6278"/>
    <w:rsid w:val="006D62FA"/>
    <w:rsid w:val="006D6572"/>
    <w:rsid w:val="006D687F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2D3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7148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6D4F"/>
    <w:rsid w:val="006F78F4"/>
    <w:rsid w:val="006F7CC9"/>
    <w:rsid w:val="00700058"/>
    <w:rsid w:val="0070038E"/>
    <w:rsid w:val="007007A9"/>
    <w:rsid w:val="0070091A"/>
    <w:rsid w:val="00700B19"/>
    <w:rsid w:val="00701C50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5508"/>
    <w:rsid w:val="00706468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79C"/>
    <w:rsid w:val="0071391C"/>
    <w:rsid w:val="007140D1"/>
    <w:rsid w:val="007149C5"/>
    <w:rsid w:val="00714FE2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0FD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45F5"/>
    <w:rsid w:val="0075553D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67B66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470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38E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2BEC"/>
    <w:rsid w:val="007B34C6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7AD2"/>
    <w:rsid w:val="007C7F6B"/>
    <w:rsid w:val="007D007F"/>
    <w:rsid w:val="007D08FC"/>
    <w:rsid w:val="007D16E7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32B2"/>
    <w:rsid w:val="00803971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0E52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F8"/>
    <w:rsid w:val="008714DD"/>
    <w:rsid w:val="008719C5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764"/>
    <w:rsid w:val="0088084A"/>
    <w:rsid w:val="00880B47"/>
    <w:rsid w:val="00880C36"/>
    <w:rsid w:val="00880F42"/>
    <w:rsid w:val="00880F8C"/>
    <w:rsid w:val="0088137C"/>
    <w:rsid w:val="008813B6"/>
    <w:rsid w:val="008821FC"/>
    <w:rsid w:val="00882722"/>
    <w:rsid w:val="0088286A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52A"/>
    <w:rsid w:val="00892DA0"/>
    <w:rsid w:val="0089353B"/>
    <w:rsid w:val="00893C8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1B"/>
    <w:rsid w:val="008B50F0"/>
    <w:rsid w:val="008B5730"/>
    <w:rsid w:val="008B5D5B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63C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1D6"/>
    <w:rsid w:val="008D13EC"/>
    <w:rsid w:val="008D1581"/>
    <w:rsid w:val="008D1654"/>
    <w:rsid w:val="008D1673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61E"/>
    <w:rsid w:val="009009E4"/>
    <w:rsid w:val="00900B08"/>
    <w:rsid w:val="0090109A"/>
    <w:rsid w:val="009010FE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861"/>
    <w:rsid w:val="00906AC4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41D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1A2A"/>
    <w:rsid w:val="009529F5"/>
    <w:rsid w:val="009532D9"/>
    <w:rsid w:val="009535FD"/>
    <w:rsid w:val="00953AAD"/>
    <w:rsid w:val="00953C7F"/>
    <w:rsid w:val="00954249"/>
    <w:rsid w:val="00954552"/>
    <w:rsid w:val="00954E1C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5AA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45A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1E"/>
    <w:rsid w:val="009A05B2"/>
    <w:rsid w:val="009A06FA"/>
    <w:rsid w:val="009A0B5B"/>
    <w:rsid w:val="009A0FDE"/>
    <w:rsid w:val="009A201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DD9"/>
    <w:rsid w:val="009A614B"/>
    <w:rsid w:val="009A65DC"/>
    <w:rsid w:val="009A6EAC"/>
    <w:rsid w:val="009A7618"/>
    <w:rsid w:val="009A784B"/>
    <w:rsid w:val="009A789A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7A0"/>
    <w:rsid w:val="009B3B5C"/>
    <w:rsid w:val="009B3C4F"/>
    <w:rsid w:val="009B4D4B"/>
    <w:rsid w:val="009B4FCA"/>
    <w:rsid w:val="009B51AF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BEE"/>
    <w:rsid w:val="009D5EC2"/>
    <w:rsid w:val="009D77B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A57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3B78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078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111"/>
    <w:rsid w:val="00A233B9"/>
    <w:rsid w:val="00A236FF"/>
    <w:rsid w:val="00A23967"/>
    <w:rsid w:val="00A239D0"/>
    <w:rsid w:val="00A23A21"/>
    <w:rsid w:val="00A23C32"/>
    <w:rsid w:val="00A23D11"/>
    <w:rsid w:val="00A23DA6"/>
    <w:rsid w:val="00A25605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29D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7BA"/>
    <w:rsid w:val="00A35FFE"/>
    <w:rsid w:val="00A367F7"/>
    <w:rsid w:val="00A37CAE"/>
    <w:rsid w:val="00A4029D"/>
    <w:rsid w:val="00A407A4"/>
    <w:rsid w:val="00A413B5"/>
    <w:rsid w:val="00A42AAF"/>
    <w:rsid w:val="00A42C2C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093"/>
    <w:rsid w:val="00A47E70"/>
    <w:rsid w:val="00A5047F"/>
    <w:rsid w:val="00A511E3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332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14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5A6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41E"/>
    <w:rsid w:val="00AC5525"/>
    <w:rsid w:val="00AC5592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197"/>
    <w:rsid w:val="00AD08DE"/>
    <w:rsid w:val="00AD0E8F"/>
    <w:rsid w:val="00AD1507"/>
    <w:rsid w:val="00AD21F3"/>
    <w:rsid w:val="00AD3803"/>
    <w:rsid w:val="00AD429D"/>
    <w:rsid w:val="00AD4CB3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748"/>
    <w:rsid w:val="00B04EAD"/>
    <w:rsid w:val="00B05ACE"/>
    <w:rsid w:val="00B06793"/>
    <w:rsid w:val="00B0684F"/>
    <w:rsid w:val="00B07578"/>
    <w:rsid w:val="00B07776"/>
    <w:rsid w:val="00B07D83"/>
    <w:rsid w:val="00B103B8"/>
    <w:rsid w:val="00B110CA"/>
    <w:rsid w:val="00B123C2"/>
    <w:rsid w:val="00B124E9"/>
    <w:rsid w:val="00B126C4"/>
    <w:rsid w:val="00B12B9C"/>
    <w:rsid w:val="00B12BD4"/>
    <w:rsid w:val="00B12C64"/>
    <w:rsid w:val="00B13D1E"/>
    <w:rsid w:val="00B13F3C"/>
    <w:rsid w:val="00B143F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09AC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4A6F"/>
    <w:rsid w:val="00B35393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66C"/>
    <w:rsid w:val="00B406A5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0FBF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5207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0DB"/>
    <w:rsid w:val="00B81BFD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398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3A24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1A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41B5"/>
    <w:rsid w:val="00BD46FE"/>
    <w:rsid w:val="00BD47FB"/>
    <w:rsid w:val="00BD49A5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59BA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1C6A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1B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667"/>
    <w:rsid w:val="00C35A8E"/>
    <w:rsid w:val="00C35E4D"/>
    <w:rsid w:val="00C36C4F"/>
    <w:rsid w:val="00C36D46"/>
    <w:rsid w:val="00C3712E"/>
    <w:rsid w:val="00C37474"/>
    <w:rsid w:val="00C378AE"/>
    <w:rsid w:val="00C37E51"/>
    <w:rsid w:val="00C401FC"/>
    <w:rsid w:val="00C422C6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267"/>
    <w:rsid w:val="00C51847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CF1"/>
    <w:rsid w:val="00C603FA"/>
    <w:rsid w:val="00C60D4E"/>
    <w:rsid w:val="00C61333"/>
    <w:rsid w:val="00C61C20"/>
    <w:rsid w:val="00C62394"/>
    <w:rsid w:val="00C62BA3"/>
    <w:rsid w:val="00C62EEC"/>
    <w:rsid w:val="00C631DD"/>
    <w:rsid w:val="00C63879"/>
    <w:rsid w:val="00C63F6F"/>
    <w:rsid w:val="00C64BE6"/>
    <w:rsid w:val="00C64EA5"/>
    <w:rsid w:val="00C64F98"/>
    <w:rsid w:val="00C65B5B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B81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8A"/>
    <w:rsid w:val="00CD1111"/>
    <w:rsid w:val="00CD19F7"/>
    <w:rsid w:val="00CD2382"/>
    <w:rsid w:val="00CD23CD"/>
    <w:rsid w:val="00CD28A9"/>
    <w:rsid w:val="00CD2FE6"/>
    <w:rsid w:val="00CD3A5C"/>
    <w:rsid w:val="00CD3C30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D7BE9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231A"/>
    <w:rsid w:val="00D0340B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5BE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B27"/>
    <w:rsid w:val="00D27EF3"/>
    <w:rsid w:val="00D30982"/>
    <w:rsid w:val="00D30EF6"/>
    <w:rsid w:val="00D310A9"/>
    <w:rsid w:val="00D314FA"/>
    <w:rsid w:val="00D31830"/>
    <w:rsid w:val="00D31CD5"/>
    <w:rsid w:val="00D325D3"/>
    <w:rsid w:val="00D326FC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395E"/>
    <w:rsid w:val="00D44CE6"/>
    <w:rsid w:val="00D44EC2"/>
    <w:rsid w:val="00D4529E"/>
    <w:rsid w:val="00D452C2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3EBD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C7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388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37A8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061D"/>
    <w:rsid w:val="00E21A02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6BE9"/>
    <w:rsid w:val="00E471C0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57CD0"/>
    <w:rsid w:val="00E60A3C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9A9"/>
    <w:rsid w:val="00E77DE7"/>
    <w:rsid w:val="00E80276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65D"/>
    <w:rsid w:val="00E878B5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852"/>
    <w:rsid w:val="00E92925"/>
    <w:rsid w:val="00E9369F"/>
    <w:rsid w:val="00E937C6"/>
    <w:rsid w:val="00E93FAE"/>
    <w:rsid w:val="00E952F2"/>
    <w:rsid w:val="00E95B1E"/>
    <w:rsid w:val="00E95B6C"/>
    <w:rsid w:val="00E95F65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E20"/>
    <w:rsid w:val="00EA2FFB"/>
    <w:rsid w:val="00EA3369"/>
    <w:rsid w:val="00EA36E6"/>
    <w:rsid w:val="00EA3A3A"/>
    <w:rsid w:val="00EA3FA2"/>
    <w:rsid w:val="00EA46F1"/>
    <w:rsid w:val="00EA48EF"/>
    <w:rsid w:val="00EA598A"/>
    <w:rsid w:val="00EA5DDC"/>
    <w:rsid w:val="00EA631E"/>
    <w:rsid w:val="00EA6647"/>
    <w:rsid w:val="00EA67DB"/>
    <w:rsid w:val="00EA698C"/>
    <w:rsid w:val="00EA6DF1"/>
    <w:rsid w:val="00EA7FE6"/>
    <w:rsid w:val="00EB056D"/>
    <w:rsid w:val="00EB08DF"/>
    <w:rsid w:val="00EB0A50"/>
    <w:rsid w:val="00EB0E02"/>
    <w:rsid w:val="00EB0FB9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1E13"/>
    <w:rsid w:val="00ED20E9"/>
    <w:rsid w:val="00ED24B8"/>
    <w:rsid w:val="00ED2913"/>
    <w:rsid w:val="00ED2A5C"/>
    <w:rsid w:val="00ED2CAA"/>
    <w:rsid w:val="00ED2E8C"/>
    <w:rsid w:val="00ED398A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0FD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DFE"/>
    <w:rsid w:val="00EE313C"/>
    <w:rsid w:val="00EE33AF"/>
    <w:rsid w:val="00EE3AF2"/>
    <w:rsid w:val="00EE420C"/>
    <w:rsid w:val="00EE4964"/>
    <w:rsid w:val="00EE50CE"/>
    <w:rsid w:val="00EE5520"/>
    <w:rsid w:val="00EE574F"/>
    <w:rsid w:val="00EE701F"/>
    <w:rsid w:val="00EE793B"/>
    <w:rsid w:val="00EE7CAE"/>
    <w:rsid w:val="00EE7FE6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1AD3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36B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2E0B"/>
    <w:rsid w:val="00F435D4"/>
    <w:rsid w:val="00F43764"/>
    <w:rsid w:val="00F439C7"/>
    <w:rsid w:val="00F4422B"/>
    <w:rsid w:val="00F44B0A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12B5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9A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5B1C"/>
    <w:rsid w:val="00F86210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B5C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1B9E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075D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0DE9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6A5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B143FC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143F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143F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B143F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43F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43F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143F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B143F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143F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143FC"/>
    <w:pPr>
      <w:spacing w:before="180"/>
      <w:ind w:left="2693" w:hanging="2693"/>
    </w:pPr>
    <w:rPr>
      <w:b/>
    </w:rPr>
  </w:style>
  <w:style w:type="paragraph" w:styleId="TOC1">
    <w:name w:val="toc 1"/>
    <w:semiHidden/>
    <w:rsid w:val="00B143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143F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143FC"/>
    <w:pPr>
      <w:ind w:left="1701" w:hanging="1701"/>
    </w:pPr>
  </w:style>
  <w:style w:type="paragraph" w:styleId="TOC4">
    <w:name w:val="toc 4"/>
    <w:basedOn w:val="TOC3"/>
    <w:semiHidden/>
    <w:rsid w:val="00B143FC"/>
    <w:pPr>
      <w:ind w:left="1418" w:hanging="1418"/>
    </w:pPr>
  </w:style>
  <w:style w:type="paragraph" w:styleId="TOC3">
    <w:name w:val="toc 3"/>
    <w:basedOn w:val="TOC2"/>
    <w:semiHidden/>
    <w:rsid w:val="00B143FC"/>
    <w:pPr>
      <w:ind w:left="1134" w:hanging="1134"/>
    </w:pPr>
  </w:style>
  <w:style w:type="paragraph" w:styleId="TOC2">
    <w:name w:val="toc 2"/>
    <w:basedOn w:val="TOC1"/>
    <w:semiHidden/>
    <w:rsid w:val="00B143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43FC"/>
    <w:pPr>
      <w:ind w:left="284"/>
    </w:pPr>
  </w:style>
  <w:style w:type="paragraph" w:styleId="Index1">
    <w:name w:val="index 1"/>
    <w:basedOn w:val="Normal"/>
    <w:semiHidden/>
    <w:rsid w:val="00B143FC"/>
    <w:pPr>
      <w:keepLines/>
      <w:spacing w:after="0"/>
    </w:pPr>
  </w:style>
  <w:style w:type="paragraph" w:customStyle="1" w:styleId="ZH">
    <w:name w:val="ZH"/>
    <w:rsid w:val="00B143F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143FC"/>
    <w:pPr>
      <w:outlineLvl w:val="9"/>
    </w:pPr>
  </w:style>
  <w:style w:type="paragraph" w:styleId="ListNumber2">
    <w:name w:val="List Number 2"/>
    <w:basedOn w:val="ListNumber"/>
    <w:rsid w:val="00B143FC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B143F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143FC"/>
    <w:rPr>
      <w:b/>
      <w:position w:val="6"/>
      <w:sz w:val="16"/>
    </w:rPr>
  </w:style>
  <w:style w:type="paragraph" w:styleId="FootnoteText">
    <w:name w:val="footnote text"/>
    <w:basedOn w:val="Normal"/>
    <w:semiHidden/>
    <w:rsid w:val="00B143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143FC"/>
    <w:rPr>
      <w:b/>
    </w:rPr>
  </w:style>
  <w:style w:type="paragraph" w:customStyle="1" w:styleId="TAC">
    <w:name w:val="TAC"/>
    <w:basedOn w:val="TAL"/>
    <w:link w:val="TACChar"/>
    <w:rsid w:val="00B143FC"/>
    <w:pPr>
      <w:jc w:val="center"/>
    </w:pPr>
  </w:style>
  <w:style w:type="paragraph" w:customStyle="1" w:styleId="TF">
    <w:name w:val="TF"/>
    <w:basedOn w:val="TH"/>
    <w:link w:val="TFChar"/>
    <w:rsid w:val="00B143F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143FC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B143FC"/>
    <w:pPr>
      <w:ind w:left="1418" w:hanging="1418"/>
    </w:pPr>
  </w:style>
  <w:style w:type="paragraph" w:customStyle="1" w:styleId="EX">
    <w:name w:val="EX"/>
    <w:basedOn w:val="Normal"/>
    <w:rsid w:val="00B143FC"/>
    <w:pPr>
      <w:keepLines/>
      <w:ind w:left="1702" w:hanging="1418"/>
    </w:pPr>
  </w:style>
  <w:style w:type="paragraph" w:customStyle="1" w:styleId="FP">
    <w:name w:val="FP"/>
    <w:basedOn w:val="Normal"/>
    <w:rsid w:val="00B143FC"/>
    <w:pPr>
      <w:spacing w:after="0"/>
    </w:pPr>
  </w:style>
  <w:style w:type="paragraph" w:customStyle="1" w:styleId="LD">
    <w:name w:val="LD"/>
    <w:rsid w:val="00B143F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143FC"/>
    <w:pPr>
      <w:spacing w:after="0"/>
    </w:pPr>
  </w:style>
  <w:style w:type="paragraph" w:customStyle="1" w:styleId="EW">
    <w:name w:val="EW"/>
    <w:basedOn w:val="EX"/>
    <w:rsid w:val="00B143FC"/>
    <w:pPr>
      <w:spacing w:after="0"/>
    </w:pPr>
  </w:style>
  <w:style w:type="paragraph" w:styleId="TOC6">
    <w:name w:val="toc 6"/>
    <w:basedOn w:val="TOC5"/>
    <w:next w:val="Normal"/>
    <w:semiHidden/>
    <w:rsid w:val="00B143FC"/>
    <w:pPr>
      <w:ind w:left="1985" w:hanging="1985"/>
    </w:pPr>
  </w:style>
  <w:style w:type="paragraph" w:styleId="TOC7">
    <w:name w:val="toc 7"/>
    <w:basedOn w:val="TOC6"/>
    <w:next w:val="Normal"/>
    <w:semiHidden/>
    <w:rsid w:val="00B143FC"/>
    <w:pPr>
      <w:ind w:left="2268" w:hanging="2268"/>
    </w:pPr>
  </w:style>
  <w:style w:type="paragraph" w:styleId="ListBullet2">
    <w:name w:val="List Bullet 2"/>
    <w:basedOn w:val="ListBullet"/>
    <w:rsid w:val="00B143FC"/>
    <w:pPr>
      <w:ind w:left="851"/>
    </w:pPr>
  </w:style>
  <w:style w:type="paragraph" w:styleId="ListBullet3">
    <w:name w:val="List Bullet 3"/>
    <w:basedOn w:val="ListBullet2"/>
    <w:rsid w:val="00B143FC"/>
    <w:pPr>
      <w:ind w:left="1135"/>
    </w:pPr>
  </w:style>
  <w:style w:type="paragraph" w:styleId="ListNumber">
    <w:name w:val="List Number"/>
    <w:basedOn w:val="List"/>
    <w:rsid w:val="00B143FC"/>
  </w:style>
  <w:style w:type="paragraph" w:customStyle="1" w:styleId="EQ">
    <w:name w:val="EQ"/>
    <w:basedOn w:val="Normal"/>
    <w:next w:val="Normal"/>
    <w:rsid w:val="00B143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143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43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143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143FC"/>
    <w:pPr>
      <w:jc w:val="right"/>
    </w:pPr>
  </w:style>
  <w:style w:type="paragraph" w:customStyle="1" w:styleId="H6">
    <w:name w:val="H6"/>
    <w:basedOn w:val="Heading5"/>
    <w:next w:val="Normal"/>
    <w:rsid w:val="00B143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143FC"/>
    <w:pPr>
      <w:ind w:left="851" w:hanging="851"/>
    </w:pPr>
  </w:style>
  <w:style w:type="paragraph" w:customStyle="1" w:styleId="TAL">
    <w:name w:val="TAL"/>
    <w:basedOn w:val="Normal"/>
    <w:link w:val="TALCar"/>
    <w:rsid w:val="00B143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43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143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143F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143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143FC"/>
    <w:pPr>
      <w:framePr w:wrap="notBeside" w:y="16161"/>
    </w:pPr>
  </w:style>
  <w:style w:type="character" w:customStyle="1" w:styleId="ZGSM">
    <w:name w:val="ZGSM"/>
    <w:rsid w:val="00B143FC"/>
  </w:style>
  <w:style w:type="paragraph" w:styleId="List2">
    <w:name w:val="List 2"/>
    <w:basedOn w:val="List"/>
    <w:rsid w:val="00B143FC"/>
    <w:pPr>
      <w:ind w:left="851"/>
    </w:pPr>
  </w:style>
  <w:style w:type="paragraph" w:customStyle="1" w:styleId="ZG">
    <w:name w:val="ZG"/>
    <w:rsid w:val="00B143F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143FC"/>
    <w:pPr>
      <w:ind w:left="1135"/>
    </w:pPr>
  </w:style>
  <w:style w:type="paragraph" w:styleId="List4">
    <w:name w:val="List 4"/>
    <w:basedOn w:val="List3"/>
    <w:rsid w:val="00B143FC"/>
    <w:pPr>
      <w:ind w:left="1418"/>
    </w:pPr>
  </w:style>
  <w:style w:type="paragraph" w:styleId="List5">
    <w:name w:val="List 5"/>
    <w:basedOn w:val="List4"/>
    <w:rsid w:val="00B143FC"/>
    <w:pPr>
      <w:ind w:left="1702"/>
    </w:pPr>
  </w:style>
  <w:style w:type="paragraph" w:customStyle="1" w:styleId="EditorsNote">
    <w:name w:val="Editor's Note"/>
    <w:basedOn w:val="NO"/>
    <w:rsid w:val="00B143FC"/>
    <w:rPr>
      <w:color w:val="FF0000"/>
    </w:rPr>
  </w:style>
  <w:style w:type="paragraph" w:styleId="List">
    <w:name w:val="List"/>
    <w:basedOn w:val="Normal"/>
    <w:rsid w:val="00B143FC"/>
    <w:pPr>
      <w:ind w:left="568" w:hanging="284"/>
    </w:pPr>
  </w:style>
  <w:style w:type="paragraph" w:styleId="ListBullet">
    <w:name w:val="List Bullet"/>
    <w:basedOn w:val="List"/>
    <w:rsid w:val="00B143FC"/>
  </w:style>
  <w:style w:type="paragraph" w:styleId="ListBullet4">
    <w:name w:val="List Bullet 4"/>
    <w:basedOn w:val="ListBullet3"/>
    <w:rsid w:val="00B143FC"/>
    <w:pPr>
      <w:ind w:left="1418"/>
    </w:pPr>
  </w:style>
  <w:style w:type="paragraph" w:styleId="ListBullet5">
    <w:name w:val="List Bullet 5"/>
    <w:basedOn w:val="ListBullet4"/>
    <w:rsid w:val="00B143FC"/>
    <w:pPr>
      <w:ind w:left="1702"/>
    </w:pPr>
  </w:style>
  <w:style w:type="paragraph" w:customStyle="1" w:styleId="B1">
    <w:name w:val="B1"/>
    <w:basedOn w:val="List"/>
    <w:link w:val="B1Char"/>
    <w:rsid w:val="00B143FC"/>
    <w:rPr>
      <w:rFonts w:ascii="CG Times (WN)" w:hAnsi="CG Times (WN)"/>
    </w:rPr>
  </w:style>
  <w:style w:type="paragraph" w:customStyle="1" w:styleId="B2">
    <w:name w:val="B2"/>
    <w:basedOn w:val="List2"/>
    <w:link w:val="B2Char"/>
    <w:rsid w:val="00B143FC"/>
    <w:rPr>
      <w:rFonts w:ascii="CG Times (WN)" w:hAnsi="CG Times (WN)"/>
    </w:rPr>
  </w:style>
  <w:style w:type="paragraph" w:customStyle="1" w:styleId="B3">
    <w:name w:val="B3"/>
    <w:basedOn w:val="List3"/>
    <w:link w:val="B3Char2"/>
    <w:rsid w:val="00B143FC"/>
    <w:rPr>
      <w:rFonts w:ascii="CG Times (WN)" w:hAnsi="CG Times (WN)"/>
    </w:rPr>
  </w:style>
  <w:style w:type="paragraph" w:customStyle="1" w:styleId="B4">
    <w:name w:val="B4"/>
    <w:basedOn w:val="List4"/>
    <w:rsid w:val="00B143FC"/>
  </w:style>
  <w:style w:type="paragraph" w:customStyle="1" w:styleId="B5">
    <w:name w:val="B5"/>
    <w:basedOn w:val="List5"/>
    <w:rsid w:val="00B143FC"/>
  </w:style>
  <w:style w:type="paragraph" w:styleId="Footer">
    <w:name w:val="footer"/>
    <w:basedOn w:val="Header"/>
    <w:link w:val="FooterChar"/>
    <w:uiPriority w:val="99"/>
    <w:rsid w:val="00B143FC"/>
    <w:pPr>
      <w:jc w:val="center"/>
    </w:pPr>
    <w:rPr>
      <w:i/>
    </w:rPr>
  </w:style>
  <w:style w:type="paragraph" w:customStyle="1" w:styleId="ZTD">
    <w:name w:val="ZTD"/>
    <w:basedOn w:val="ZB"/>
    <w:rsid w:val="00B143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143F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143F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143FC"/>
    <w:rPr>
      <w:color w:val="0000FF"/>
      <w:u w:val="single"/>
    </w:rPr>
  </w:style>
  <w:style w:type="character" w:styleId="CommentReference">
    <w:name w:val="annotation reference"/>
    <w:semiHidden/>
    <w:rsid w:val="00B143FC"/>
    <w:rPr>
      <w:sz w:val="16"/>
    </w:rPr>
  </w:style>
  <w:style w:type="paragraph" w:styleId="CommentText">
    <w:name w:val="annotation text"/>
    <w:basedOn w:val="Normal"/>
    <w:semiHidden/>
    <w:rsid w:val="00B143FC"/>
  </w:style>
  <w:style w:type="character" w:styleId="FollowedHyperlink">
    <w:name w:val="FollowedHyperlink"/>
    <w:rsid w:val="00B143FC"/>
    <w:rPr>
      <w:color w:val="800080"/>
      <w:u w:val="single"/>
    </w:rPr>
  </w:style>
  <w:style w:type="paragraph" w:styleId="BalloonText">
    <w:name w:val="Balloon Text"/>
    <w:basedOn w:val="Normal"/>
    <w:semiHidden/>
    <w:rsid w:val="00B143F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143F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Revision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Normal"/>
    <w:qFormat/>
    <w:rsid w:val="00076DBE"/>
    <w:pPr>
      <w:numPr>
        <w:ilvl w:val="2"/>
        <w:numId w:val="20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Normal"/>
    <w:rsid w:val="00076DBE"/>
    <w:pPr>
      <w:numPr>
        <w:ilvl w:val="5"/>
        <w:numId w:val="20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ListParagraph">
    <w:name w:val="List Paragraph"/>
    <w:basedOn w:val="Normal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9A051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34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1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76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5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9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48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04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2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22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2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38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6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1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6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4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53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8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93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17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0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6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3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4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79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7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9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5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7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213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5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9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8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61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4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06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3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38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2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817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9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0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0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8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4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925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3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8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1264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B514E-6560-412F-861F-73A01C90B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1375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JH</cp:lastModifiedBy>
  <cp:revision>9</cp:revision>
  <cp:lastPrinted>2007-06-18T01:31:00Z</cp:lastPrinted>
  <dcterms:created xsi:type="dcterms:W3CDTF">2016-02-06T04:35:00Z</dcterms:created>
  <dcterms:modified xsi:type="dcterms:W3CDTF">2016-02-06T04:55:00Z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